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63FBE6B3"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C25D17" w:rsidRPr="00C25D17">
        <w:rPr>
          <w:b/>
          <w:i/>
          <w:noProof/>
          <w:sz w:val="28"/>
        </w:rPr>
        <w:t>R5-232913</w:t>
      </w:r>
      <w:r w:rsidR="00E3016A" w:rsidRPr="00E3016A">
        <w:rPr>
          <w:b/>
          <w:i/>
          <w:noProof/>
          <w:sz w:val="28"/>
          <w:highlight w:val="green"/>
        </w:rPr>
        <w:t>r1</w:t>
      </w:r>
    </w:p>
    <w:p w14:paraId="77B7B91D" w14:textId="4C60A66A" w:rsidR="00F63FC1" w:rsidRDefault="00C25D17" w:rsidP="00F63FC1">
      <w:pPr>
        <w:pStyle w:val="CRCoverPage"/>
        <w:outlineLvl w:val="0"/>
        <w:rPr>
          <w:b/>
          <w:noProof/>
          <w:sz w:val="24"/>
        </w:rPr>
      </w:pPr>
      <w:r w:rsidRPr="00C25D17">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C25D17" w:rsidRDefault="00B629EA" w:rsidP="00E01D8A">
            <w:pPr>
              <w:pStyle w:val="CRCoverPage"/>
              <w:spacing w:after="0"/>
              <w:jc w:val="right"/>
              <w:rPr>
                <w:b/>
                <w:noProof/>
                <w:sz w:val="28"/>
              </w:rPr>
            </w:pPr>
            <w:r w:rsidRPr="00C25D17">
              <w:rPr>
                <w:b/>
                <w:sz w:val="28"/>
              </w:rPr>
              <w:fldChar w:fldCharType="begin"/>
            </w:r>
            <w:r w:rsidRPr="00C25D17">
              <w:rPr>
                <w:b/>
                <w:sz w:val="28"/>
              </w:rPr>
              <w:instrText xml:space="preserve"> DOCPROPERTY  Spec#  \* MERGEFORMAT </w:instrText>
            </w:r>
            <w:r w:rsidRPr="00C25D17">
              <w:rPr>
                <w:b/>
                <w:sz w:val="28"/>
              </w:rPr>
              <w:fldChar w:fldCharType="separate"/>
            </w:r>
            <w:r w:rsidRPr="00C25D17">
              <w:rPr>
                <w:b/>
                <w:noProof/>
                <w:sz w:val="28"/>
              </w:rPr>
              <w:t>38.</w:t>
            </w:r>
            <w:r w:rsidR="00624BB4" w:rsidRPr="00C25D17">
              <w:rPr>
                <w:b/>
                <w:noProof/>
                <w:sz w:val="28"/>
              </w:rPr>
              <w:t>903</w:t>
            </w:r>
            <w:r w:rsidRPr="00C25D17">
              <w:rPr>
                <w:b/>
                <w:noProof/>
                <w:sz w:val="28"/>
              </w:rPr>
              <w:fldChar w:fldCharType="end"/>
            </w:r>
          </w:p>
        </w:tc>
        <w:tc>
          <w:tcPr>
            <w:tcW w:w="709" w:type="dxa"/>
          </w:tcPr>
          <w:p w14:paraId="49D8B9CF" w14:textId="77777777" w:rsidR="00B629EA" w:rsidRPr="00C25D17" w:rsidRDefault="00B629EA" w:rsidP="00E01D8A">
            <w:pPr>
              <w:pStyle w:val="CRCoverPage"/>
              <w:spacing w:after="0"/>
              <w:jc w:val="center"/>
              <w:rPr>
                <w:b/>
                <w:noProof/>
                <w:sz w:val="28"/>
              </w:rPr>
            </w:pPr>
            <w:r w:rsidRPr="00C25D17">
              <w:rPr>
                <w:b/>
                <w:noProof/>
                <w:sz w:val="28"/>
              </w:rPr>
              <w:t>CR</w:t>
            </w:r>
          </w:p>
        </w:tc>
        <w:tc>
          <w:tcPr>
            <w:tcW w:w="1276" w:type="dxa"/>
            <w:shd w:val="pct30" w:color="FFFF00" w:fill="auto"/>
          </w:tcPr>
          <w:p w14:paraId="1A5D1CF5" w14:textId="32DD203A" w:rsidR="00B629EA" w:rsidRPr="00C25D17" w:rsidRDefault="00C25D17" w:rsidP="00E01D8A">
            <w:pPr>
              <w:pStyle w:val="CRCoverPage"/>
              <w:spacing w:after="0"/>
              <w:rPr>
                <w:b/>
                <w:noProof/>
                <w:sz w:val="28"/>
              </w:rPr>
            </w:pPr>
            <w:r w:rsidRPr="00C25D17">
              <w:rPr>
                <w:b/>
                <w:sz w:val="28"/>
              </w:rPr>
              <w:t>0533</w:t>
            </w:r>
          </w:p>
        </w:tc>
        <w:tc>
          <w:tcPr>
            <w:tcW w:w="709" w:type="dxa"/>
          </w:tcPr>
          <w:p w14:paraId="012CA5EB" w14:textId="77777777" w:rsidR="00B629EA" w:rsidRPr="00C25D17" w:rsidRDefault="00B629EA" w:rsidP="00E01D8A">
            <w:pPr>
              <w:pStyle w:val="CRCoverPage"/>
              <w:tabs>
                <w:tab w:val="right" w:pos="625"/>
              </w:tabs>
              <w:spacing w:after="0"/>
              <w:jc w:val="center"/>
              <w:rPr>
                <w:b/>
                <w:noProof/>
                <w:sz w:val="28"/>
              </w:rPr>
            </w:pPr>
            <w:r w:rsidRPr="00C25D17">
              <w:rPr>
                <w:b/>
                <w:bCs/>
                <w:noProof/>
                <w:sz w:val="28"/>
              </w:rPr>
              <w:t>rev</w:t>
            </w:r>
          </w:p>
        </w:tc>
        <w:tc>
          <w:tcPr>
            <w:tcW w:w="992" w:type="dxa"/>
            <w:shd w:val="pct30" w:color="FFFF00" w:fill="auto"/>
          </w:tcPr>
          <w:p w14:paraId="28E5E3B7" w14:textId="0C4DC4B3" w:rsidR="00B629EA" w:rsidRPr="00C25D17" w:rsidRDefault="00F63FC1" w:rsidP="00E01D8A">
            <w:pPr>
              <w:pStyle w:val="CRCoverPage"/>
              <w:spacing w:after="0"/>
              <w:jc w:val="center"/>
              <w:rPr>
                <w:b/>
                <w:noProof/>
                <w:sz w:val="28"/>
              </w:rPr>
            </w:pPr>
            <w:r w:rsidRPr="00C25D17">
              <w:rPr>
                <w:b/>
                <w:noProof/>
                <w:sz w:val="28"/>
              </w:rPr>
              <w:t>-</w:t>
            </w:r>
          </w:p>
        </w:tc>
        <w:tc>
          <w:tcPr>
            <w:tcW w:w="2410" w:type="dxa"/>
          </w:tcPr>
          <w:p w14:paraId="165DB7EE" w14:textId="77777777" w:rsidR="00B629EA" w:rsidRPr="00C25D17" w:rsidRDefault="00B629EA" w:rsidP="00E01D8A">
            <w:pPr>
              <w:pStyle w:val="CRCoverPage"/>
              <w:tabs>
                <w:tab w:val="right" w:pos="1825"/>
              </w:tabs>
              <w:spacing w:after="0"/>
              <w:jc w:val="center"/>
              <w:rPr>
                <w:b/>
                <w:noProof/>
                <w:sz w:val="28"/>
              </w:rPr>
            </w:pPr>
            <w:r w:rsidRPr="00C25D17">
              <w:rPr>
                <w:b/>
                <w:noProof/>
                <w:sz w:val="28"/>
                <w:szCs w:val="28"/>
              </w:rPr>
              <w:t>Current version:</w:t>
            </w:r>
          </w:p>
        </w:tc>
        <w:tc>
          <w:tcPr>
            <w:tcW w:w="1701" w:type="dxa"/>
            <w:shd w:val="pct30" w:color="FFFF00" w:fill="auto"/>
          </w:tcPr>
          <w:p w14:paraId="2465D947" w14:textId="5273D71D" w:rsidR="00B629EA" w:rsidRPr="00C25D17" w:rsidRDefault="00BA6DCF" w:rsidP="00E01D8A">
            <w:pPr>
              <w:pStyle w:val="CRCoverPage"/>
              <w:spacing w:after="0"/>
              <w:jc w:val="center"/>
              <w:rPr>
                <w:b/>
                <w:noProof/>
                <w:sz w:val="28"/>
              </w:rPr>
            </w:pPr>
            <w:r w:rsidRPr="00C25D17">
              <w:rPr>
                <w:b/>
                <w:sz w:val="28"/>
              </w:rPr>
              <w:t>17.</w:t>
            </w:r>
            <w:r w:rsidR="00F11366" w:rsidRPr="00C25D17">
              <w:rPr>
                <w:b/>
                <w:sz w:val="28"/>
              </w:rPr>
              <w:t>1</w:t>
            </w:r>
            <w:r w:rsidRPr="00C25D17">
              <w:rPr>
                <w:b/>
                <w:sz w:val="28"/>
              </w:rPr>
              <w:t>.</w:t>
            </w:r>
            <w:r w:rsidR="00F11366" w:rsidRPr="00C25D17">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4CC38368" w:rsidR="00B629EA" w:rsidRPr="002E5D45" w:rsidRDefault="00450FC0" w:rsidP="00E01D8A">
            <w:pPr>
              <w:pStyle w:val="CRCoverPage"/>
              <w:spacing w:after="0"/>
              <w:ind w:left="100"/>
              <w:rPr>
                <w:noProof/>
              </w:rPr>
            </w:pPr>
            <w:fldSimple w:instr=" DOCPROPERTY  CrTitle  \* MERGEFORMAT ">
              <w:r w:rsidR="00F2580A">
                <w:t xml:space="preserve">Correction of </w:t>
              </w:r>
              <w:r w:rsidR="000E294B" w:rsidRPr="000E294B">
                <w:t>Test Tolerance</w:t>
              </w:r>
              <w:r w:rsidR="00F2580A">
                <w:t xml:space="preserve"> analysis</w:t>
              </w:r>
              <w:r w:rsidR="000E294B" w:rsidRPr="000E294B">
                <w:t xml:space="preserve"> for Inter-frequency SS-RSRP measurement accuracy tests in FR2</w:t>
              </w:r>
              <w:r w:rsidR="00494B25">
                <w:t xml:space="preserve"> </w:t>
              </w:r>
            </w:fldSimple>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450FC0" w:rsidP="00E01D8A">
            <w:pPr>
              <w:pStyle w:val="CRCoverPage"/>
              <w:spacing w:after="0"/>
              <w:ind w:left="100"/>
              <w:rPr>
                <w:noProof/>
              </w:rPr>
            </w:pPr>
            <w:fldSimple w:instr=" DOCPROPERTY  SourceIfWg  \* MERGEFORMAT ">
              <w:r w:rsidR="00B629EA" w:rsidRPr="002E5D45">
                <w:rPr>
                  <w:noProof/>
                </w:rPr>
                <w:t>Ericsson</w:t>
              </w:r>
            </w:fldSimple>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450FC0" w:rsidP="00E01D8A">
            <w:pPr>
              <w:pStyle w:val="CRCoverPage"/>
              <w:spacing w:after="0"/>
              <w:ind w:left="100"/>
              <w:rPr>
                <w:noProof/>
              </w:rPr>
            </w:pPr>
            <w:fldSimple w:instr=" DOCPROPERTY  SourceIfTsg  \* MERGEFORMAT ">
              <w:r w:rsidR="00B629EA" w:rsidRPr="002E5D45">
                <w:rPr>
                  <w:noProof/>
                </w:rPr>
                <w:t>R5</w:t>
              </w:r>
            </w:fldSimple>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682A243D" w:rsidR="00B629EA" w:rsidRPr="002E5D45" w:rsidRDefault="00C25D17" w:rsidP="00E01D8A">
            <w:pPr>
              <w:pStyle w:val="CRCoverPage"/>
              <w:spacing w:after="0"/>
              <w:ind w:left="100"/>
              <w:rPr>
                <w:noProof/>
              </w:rPr>
            </w:pPr>
            <w:r>
              <w:rPr>
                <w:noProof/>
              </w:rPr>
              <w:t>TEI15_Test, 5GS_NR_LTE-UEConTest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BCE890" w:rsidR="00B629EA" w:rsidRPr="002E5D45" w:rsidRDefault="00450FC0" w:rsidP="00E01D8A">
            <w:pPr>
              <w:pStyle w:val="CRCoverPage"/>
              <w:spacing w:after="0"/>
              <w:ind w:left="100"/>
              <w:rPr>
                <w:noProof/>
              </w:rPr>
            </w:pPr>
            <w:fldSimple w:instr=" DOCPROPERTY  ResDate  \* MERGEFORMAT ">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sidR="00060D47">
                <w:rPr>
                  <w:lang w:eastAsia="fr-FR"/>
                </w:rPr>
                <w:t>3</w:t>
              </w:r>
              <w:r w:rsidR="00B629EA" w:rsidRPr="002E5D45">
                <w:rPr>
                  <w:lang w:eastAsia="fr-FR"/>
                </w:rPr>
                <w:t>-0</w:t>
              </w:r>
              <w:r w:rsidR="00060D47">
                <w:rPr>
                  <w:lang w:eastAsia="fr-FR"/>
                </w:rPr>
                <w:t>4</w:t>
              </w:r>
              <w:r w:rsidR="00B629EA" w:rsidRPr="002E5D45">
                <w:rPr>
                  <w:lang w:eastAsia="fr-FR"/>
                </w:rPr>
                <w:t>-</w:t>
              </w:r>
              <w:r w:rsidR="00060D47">
                <w:rPr>
                  <w:lang w:eastAsia="fr-FR"/>
                </w:rPr>
                <w:t>26</w:t>
              </w:r>
              <w:r w:rsidR="00B629EA" w:rsidRPr="002E5D45">
                <w:rPr>
                  <w:lang w:eastAsia="fr-FR"/>
                </w:rPr>
                <w:fldChar w:fldCharType="end"/>
              </w:r>
            </w:fldSimple>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450FC0" w:rsidP="00E01D8A">
            <w:pPr>
              <w:pStyle w:val="CRCoverPage"/>
              <w:spacing w:after="0"/>
              <w:ind w:left="100" w:right="-609"/>
              <w:rPr>
                <w:b/>
                <w:noProof/>
              </w:rPr>
            </w:pPr>
            <w:fldSimple w:instr=" DOCPROPERTY  Cat  \* MERGEFORMAT ">
              <w:r w:rsidR="00B629EA" w:rsidRPr="002E5D45">
                <w:rPr>
                  <w:b/>
                  <w:noProof/>
                </w:rPr>
                <w:t>F</w:t>
              </w:r>
            </w:fldSimple>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450FC0" w:rsidP="00E01D8A">
            <w:pPr>
              <w:pStyle w:val="CRCoverPage"/>
              <w:spacing w:after="0"/>
              <w:ind w:left="100"/>
              <w:rPr>
                <w:noProof/>
              </w:rPr>
            </w:pPr>
            <w:fldSimple w:instr=" DOCPROPERTY  Release  \* MERGEFORMAT ">
              <w:r w:rsidR="00B629EA" w:rsidRPr="002E5D45">
                <w:rPr>
                  <w:noProof/>
                </w:rPr>
                <w:t>Rel-17</w:t>
              </w:r>
            </w:fldSimple>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7E325609" w14:textId="19253D9F" w:rsidR="00A04569" w:rsidRPr="002E5D45" w:rsidRDefault="00F2580A" w:rsidP="00450FC0">
            <w:pPr>
              <w:pStyle w:val="CRCoverPage"/>
              <w:spacing w:after="0"/>
              <w:ind w:left="100"/>
              <w:rPr>
                <w:noProof/>
              </w:rPr>
            </w:pPr>
            <w:r>
              <w:rPr>
                <w:noProof/>
              </w:rPr>
              <w:t xml:space="preserve">As discussed in </w:t>
            </w:r>
            <w:r w:rsidR="00C61D4C" w:rsidRPr="00C61D4C">
              <w:rPr>
                <w:noProof/>
              </w:rPr>
              <w:t>R5-23291</w:t>
            </w:r>
            <w:r w:rsidR="00C61D4C">
              <w:rPr>
                <w:noProof/>
              </w:rPr>
              <w:t>1</w:t>
            </w:r>
            <w:r w:rsidR="00C50539">
              <w:rPr>
                <w:noProof/>
              </w:rPr>
              <w:t>, new parameteres related to UE gain needs to be considered.</w:t>
            </w:r>
            <w:r w:rsidR="00DC6D18">
              <w:rPr>
                <w:noProof/>
              </w:rPr>
              <w:t xml:space="preserve"> Otherwise the TT will not be reflect the </w:t>
            </w:r>
            <w:r w:rsidR="009141B1">
              <w:rPr>
                <w:noProof/>
              </w:rPr>
              <w:t xml:space="preserve">parameters </w:t>
            </w:r>
            <w:r w:rsidR="00450FC0">
              <w:rPr>
                <w:noProof/>
              </w:rPr>
              <w:t>specified in TS 38.133 which in turn can lead to a conformant UE fail the test case.</w:t>
            </w: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5969DB" w:rsidRDefault="00B629EA" w:rsidP="00E01D8A">
            <w:pPr>
              <w:pStyle w:val="CRCoverPage"/>
              <w:tabs>
                <w:tab w:val="right" w:pos="2184"/>
              </w:tabs>
              <w:spacing w:after="0"/>
              <w:rPr>
                <w:rFonts w:cs="Arial"/>
                <w:b/>
                <w:i/>
                <w:noProof/>
              </w:rPr>
            </w:pPr>
            <w:r w:rsidRPr="005969DB">
              <w:rPr>
                <w:rFonts w:cs="Arial"/>
                <w:b/>
                <w:i/>
                <w:noProof/>
              </w:rPr>
              <w:t>Summary of change:</w:t>
            </w:r>
          </w:p>
        </w:tc>
        <w:tc>
          <w:tcPr>
            <w:tcW w:w="6946" w:type="dxa"/>
            <w:gridSpan w:val="9"/>
            <w:tcBorders>
              <w:right w:val="single" w:sz="4" w:space="0" w:color="auto"/>
            </w:tcBorders>
            <w:shd w:val="pct30" w:color="FFFF00" w:fill="auto"/>
          </w:tcPr>
          <w:p w14:paraId="0E475838" w14:textId="2D8288B0" w:rsidR="005969DB" w:rsidRPr="005969DB" w:rsidRDefault="00C50539" w:rsidP="005D5AA1">
            <w:pPr>
              <w:pStyle w:val="Heading2"/>
              <w:ind w:left="0" w:firstLine="0"/>
              <w:rPr>
                <w:rFonts w:cs="Arial"/>
              </w:rPr>
            </w:pPr>
            <w:r>
              <w:rPr>
                <w:rFonts w:eastAsia="??" w:cs="Arial"/>
                <w:sz w:val="20"/>
                <w:szCs w:val="32"/>
              </w:rPr>
              <w:t xml:space="preserve">This TT analysis update </w:t>
            </w:r>
            <w:r w:rsidR="005D5AA1">
              <w:rPr>
                <w:rFonts w:eastAsia="??" w:cs="Arial"/>
                <w:sz w:val="20"/>
                <w:szCs w:val="32"/>
              </w:rPr>
              <w:t xml:space="preserve">considers </w:t>
            </w:r>
            <w:r>
              <w:rPr>
                <w:rFonts w:eastAsia="??" w:cs="Arial"/>
                <w:sz w:val="20"/>
                <w:szCs w:val="32"/>
              </w:rPr>
              <w:t>newly introduced parameters relat</w:t>
            </w:r>
            <w:r w:rsidR="00B53277">
              <w:rPr>
                <w:rFonts w:eastAsia="??" w:cs="Arial"/>
                <w:sz w:val="20"/>
                <w:szCs w:val="32"/>
              </w:rPr>
              <w:t xml:space="preserve">ed to the UE gain. </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7FE0F365" w:rsidR="00B629EA" w:rsidRPr="002E5D45" w:rsidRDefault="00B015B5" w:rsidP="00E01D8A">
            <w:pPr>
              <w:pStyle w:val="CRCoverPage"/>
              <w:spacing w:after="0"/>
              <w:ind w:left="100"/>
              <w:rPr>
                <w:noProof/>
              </w:rPr>
            </w:pPr>
            <w:r>
              <w:rPr>
                <w:noProof/>
              </w:rPr>
              <w:t>T</w:t>
            </w:r>
            <w:r w:rsidR="0004492F">
              <w:rPr>
                <w:noProof/>
              </w:rPr>
              <w:t xml:space="preserve">est </w:t>
            </w:r>
            <w:r>
              <w:rPr>
                <w:noProof/>
              </w:rPr>
              <w:t>T</w:t>
            </w:r>
            <w:r w:rsidR="0004492F">
              <w:rPr>
                <w:noProof/>
              </w:rPr>
              <w:t>olerance</w:t>
            </w:r>
            <w:r>
              <w:rPr>
                <w:noProof/>
              </w:rPr>
              <w:t xml:space="preserve"> will not be </w:t>
            </w:r>
            <w:r w:rsidR="005D5AA1">
              <w:rPr>
                <w:noProof/>
              </w:rPr>
              <w:t>correct</w:t>
            </w:r>
            <w:r w:rsidR="00450FC0">
              <w:rPr>
                <w:noProof/>
              </w:rPr>
              <w:t>, conformant UE may fail the test case.</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2E5D45" w:rsidRDefault="007D6B0C" w:rsidP="00E01D8A">
            <w:pPr>
              <w:pStyle w:val="CRCoverPage"/>
              <w:spacing w:after="0"/>
              <w:ind w:left="100"/>
              <w:rPr>
                <w:noProof/>
              </w:rPr>
            </w:pPr>
            <w:r>
              <w:rPr>
                <w:noProof/>
              </w:rPr>
              <w:t>8</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077AB32F" w14:textId="77777777" w:rsidR="005D5AA1" w:rsidRPr="002C25EF" w:rsidRDefault="005D5AA1" w:rsidP="005D5AA1">
            <w:pPr>
              <w:pStyle w:val="Heading2"/>
              <w:ind w:left="0" w:firstLine="0"/>
              <w:rPr>
                <w:rFonts w:eastAsia="??"/>
                <w:sz w:val="20"/>
                <w:szCs w:val="32"/>
              </w:rPr>
            </w:pPr>
            <w:r>
              <w:rPr>
                <w:rFonts w:eastAsia="??"/>
                <w:sz w:val="20"/>
                <w:szCs w:val="32"/>
              </w:rPr>
              <w:t>Remove</w:t>
            </w:r>
            <w:r w:rsidRPr="002C25EF">
              <w:rPr>
                <w:rFonts w:eastAsia="??"/>
                <w:sz w:val="20"/>
                <w:szCs w:val="32"/>
              </w:rPr>
              <w:t xml:space="preserve"> the following</w:t>
            </w:r>
            <w:r>
              <w:rPr>
                <w:rFonts w:eastAsia="??"/>
                <w:sz w:val="20"/>
                <w:szCs w:val="32"/>
              </w:rPr>
              <w:t xml:space="preserve"> </w:t>
            </w:r>
            <w:r w:rsidRPr="002C25EF">
              <w:rPr>
                <w:rFonts w:eastAsia="??"/>
                <w:sz w:val="20"/>
                <w:szCs w:val="32"/>
              </w:rPr>
              <w:t xml:space="preserve">.zip file </w:t>
            </w:r>
            <w:r>
              <w:rPr>
                <w:rFonts w:eastAsia="??"/>
                <w:sz w:val="20"/>
                <w:szCs w:val="32"/>
              </w:rPr>
              <w:t>from</w:t>
            </w:r>
            <w:r w:rsidRPr="002C25EF">
              <w:rPr>
                <w:rFonts w:eastAsia="??"/>
                <w:sz w:val="20"/>
                <w:szCs w:val="32"/>
              </w:rPr>
              <w:t xml:space="preserve"> TR 38.903:</w:t>
            </w:r>
          </w:p>
          <w:p w14:paraId="6466A838" w14:textId="7971A460" w:rsidR="005D5AA1" w:rsidRDefault="005D5AA1" w:rsidP="009141B1">
            <w:pPr>
              <w:pStyle w:val="Heading3"/>
              <w:rPr>
                <w:rFonts w:eastAsia="??"/>
                <w:sz w:val="20"/>
                <w:szCs w:val="32"/>
              </w:rPr>
            </w:pPr>
            <w:r w:rsidRPr="002C25EF">
              <w:rPr>
                <w:rFonts w:eastAsia="??"/>
                <w:sz w:val="20"/>
                <w:szCs w:val="32"/>
              </w:rPr>
              <w:t>“</w:t>
            </w:r>
            <w:r w:rsidRPr="00E01910">
              <w:rPr>
                <w:rFonts w:eastAsia="??"/>
                <w:sz w:val="20"/>
                <w:szCs w:val="32"/>
              </w:rPr>
              <w:t>38.533 5.7.1.2+7.7.1.2 TT v</w:t>
            </w:r>
            <w:r>
              <w:rPr>
                <w:rFonts w:eastAsia="??"/>
                <w:sz w:val="20"/>
                <w:szCs w:val="32"/>
              </w:rPr>
              <w:t>3</w:t>
            </w:r>
            <w:r w:rsidRPr="002C25EF">
              <w:rPr>
                <w:rFonts w:eastAsia="??"/>
                <w:sz w:val="20"/>
                <w:szCs w:val="32"/>
              </w:rPr>
              <w:t>T”</w:t>
            </w:r>
          </w:p>
          <w:p w14:paraId="5150462F" w14:textId="77777777" w:rsidR="005D5AA1" w:rsidRPr="002C25EF" w:rsidRDefault="005D5AA1" w:rsidP="005D5AA1">
            <w:pPr>
              <w:pStyle w:val="Heading2"/>
              <w:ind w:left="0" w:firstLine="0"/>
              <w:rPr>
                <w:rFonts w:eastAsia="??"/>
                <w:sz w:val="20"/>
                <w:szCs w:val="32"/>
              </w:rPr>
            </w:pPr>
            <w:r w:rsidRPr="002C25EF">
              <w:rPr>
                <w:rFonts w:eastAsia="??"/>
                <w:sz w:val="20"/>
                <w:szCs w:val="32"/>
              </w:rPr>
              <w:t>Add the following attached .zip file to TR 38.903:</w:t>
            </w:r>
          </w:p>
          <w:p w14:paraId="47293A43" w14:textId="37958525" w:rsidR="00B629EA" w:rsidRPr="002E5D45" w:rsidRDefault="005D5AA1" w:rsidP="005D5AA1">
            <w:pPr>
              <w:pStyle w:val="Heading3"/>
              <w:rPr>
                <w:noProof/>
              </w:rPr>
            </w:pPr>
            <w:r w:rsidRPr="002C25EF">
              <w:rPr>
                <w:rFonts w:eastAsia="??"/>
                <w:sz w:val="20"/>
                <w:szCs w:val="32"/>
              </w:rPr>
              <w:t>“</w:t>
            </w:r>
            <w:r w:rsidRPr="00E01910">
              <w:rPr>
                <w:rFonts w:eastAsia="??"/>
                <w:sz w:val="20"/>
                <w:szCs w:val="32"/>
              </w:rPr>
              <w:t>38.533 5.7.1.2+7.7.1.2 TT v4</w:t>
            </w:r>
            <w:r w:rsidRPr="002C25EF">
              <w:rPr>
                <w:rFonts w:eastAsia="??"/>
                <w:sz w:val="20"/>
                <w:szCs w:val="32"/>
              </w:rPr>
              <w:t>”</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7394F430" w:rsidR="00BD65F9" w:rsidRPr="002E5D45" w:rsidRDefault="00E3016A" w:rsidP="00E01D8A">
            <w:pPr>
              <w:pStyle w:val="CRCoverPage"/>
              <w:spacing w:after="0"/>
              <w:ind w:left="100"/>
              <w:rPr>
                <w:noProof/>
              </w:rPr>
            </w:pPr>
            <w:r w:rsidRPr="00E3016A">
              <w:rPr>
                <w:noProof/>
                <w:highlight w:val="green"/>
              </w:rPr>
              <w:t>R</w:t>
            </w:r>
            <w:r w:rsidRPr="00E3016A">
              <w:rPr>
                <w:noProof/>
                <w:color w:val="000000" w:themeColor="text1"/>
                <w:highlight w:val="gree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fixed wrong file name.</w:t>
            </w:r>
          </w:p>
        </w:tc>
      </w:tr>
    </w:tbl>
    <w:p w14:paraId="12579092" w14:textId="77777777" w:rsidR="00B629EA" w:rsidRPr="002E5D45" w:rsidRDefault="00B629EA" w:rsidP="00B629EA">
      <w:pPr>
        <w:pStyle w:val="CRCoverPage"/>
        <w:spacing w:after="0"/>
        <w:rPr>
          <w:noProof/>
          <w:sz w:val="8"/>
          <w:szCs w:val="8"/>
        </w:rPr>
      </w:pPr>
    </w:p>
    <w:p w14:paraId="2509A8E9" w14:textId="77777777" w:rsidR="00B629EA"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2C25EF" w:rsidRDefault="008677ED" w:rsidP="008677ED">
      <w:pPr>
        <w:pStyle w:val="Heading3"/>
        <w:rPr>
          <w:noProof/>
          <w:color w:val="548DD4" w:themeColor="text2" w:themeTint="99"/>
        </w:rPr>
      </w:pPr>
      <w:r w:rsidRPr="002C25EF">
        <w:rPr>
          <w:noProof/>
          <w:color w:val="548DD4" w:themeColor="text2" w:themeTint="99"/>
        </w:rPr>
        <w:lastRenderedPageBreak/>
        <w:t>///Start of change</w:t>
      </w:r>
      <w:r w:rsidR="00A57686">
        <w:rPr>
          <w:noProof/>
          <w:color w:val="548DD4" w:themeColor="text2" w:themeTint="99"/>
        </w:rPr>
        <w:t xml:space="preserve"> 1</w:t>
      </w:r>
    </w:p>
    <w:p w14:paraId="5E163258" w14:textId="08B0660E" w:rsidR="00AA70C2" w:rsidRPr="002C25EF" w:rsidRDefault="00AA70C2" w:rsidP="00AA70C2">
      <w:pPr>
        <w:pStyle w:val="Heading2"/>
        <w:ind w:left="0" w:firstLine="0"/>
        <w:rPr>
          <w:rFonts w:eastAsia="??"/>
          <w:sz w:val="20"/>
          <w:szCs w:val="32"/>
        </w:rPr>
      </w:pPr>
      <w:r>
        <w:rPr>
          <w:rFonts w:eastAsia="??"/>
          <w:sz w:val="20"/>
          <w:szCs w:val="32"/>
        </w:rPr>
        <w:t>Remove</w:t>
      </w:r>
      <w:r w:rsidRPr="002C25EF">
        <w:rPr>
          <w:rFonts w:eastAsia="??"/>
          <w:sz w:val="20"/>
          <w:szCs w:val="32"/>
        </w:rPr>
        <w:t xml:space="preserve"> the following</w:t>
      </w:r>
      <w:r>
        <w:rPr>
          <w:rFonts w:eastAsia="??"/>
          <w:sz w:val="20"/>
          <w:szCs w:val="32"/>
        </w:rPr>
        <w:t xml:space="preserve"> </w:t>
      </w:r>
      <w:r w:rsidRPr="002C25EF">
        <w:rPr>
          <w:rFonts w:eastAsia="??"/>
          <w:sz w:val="20"/>
          <w:szCs w:val="32"/>
        </w:rPr>
        <w:t xml:space="preserve">.zip file </w:t>
      </w:r>
      <w:r>
        <w:rPr>
          <w:rFonts w:eastAsia="??"/>
          <w:sz w:val="20"/>
          <w:szCs w:val="32"/>
        </w:rPr>
        <w:t>from</w:t>
      </w:r>
      <w:r w:rsidRPr="002C25EF">
        <w:rPr>
          <w:rFonts w:eastAsia="??"/>
          <w:sz w:val="20"/>
          <w:szCs w:val="32"/>
        </w:rPr>
        <w:t xml:space="preserve"> TR 38.903:</w:t>
      </w:r>
    </w:p>
    <w:p w14:paraId="14964651" w14:textId="7B6B9378" w:rsidR="00AA70C2" w:rsidRPr="002C25EF" w:rsidRDefault="00AA70C2" w:rsidP="00AA70C2">
      <w:pPr>
        <w:pStyle w:val="Heading3"/>
        <w:rPr>
          <w:rFonts w:eastAsia="??"/>
          <w:sz w:val="20"/>
          <w:szCs w:val="32"/>
        </w:rPr>
      </w:pPr>
      <w:r w:rsidRPr="002C25EF">
        <w:rPr>
          <w:rFonts w:eastAsia="??"/>
          <w:sz w:val="20"/>
          <w:szCs w:val="32"/>
        </w:rPr>
        <w:t>“</w:t>
      </w:r>
      <w:r w:rsidR="00E01910" w:rsidRPr="00E01910">
        <w:rPr>
          <w:rFonts w:eastAsia="??"/>
          <w:sz w:val="20"/>
          <w:szCs w:val="32"/>
        </w:rPr>
        <w:t>38.533 5.7.1.2+7.7.1.2 TT v</w:t>
      </w:r>
      <w:r w:rsidR="00E01910">
        <w:rPr>
          <w:rFonts w:eastAsia="??"/>
          <w:sz w:val="20"/>
          <w:szCs w:val="32"/>
        </w:rPr>
        <w:t>3</w:t>
      </w:r>
      <w:r w:rsidRPr="002C25EF">
        <w:rPr>
          <w:rFonts w:eastAsia="??"/>
          <w:sz w:val="20"/>
          <w:szCs w:val="32"/>
        </w:rPr>
        <w:t>T”</w:t>
      </w:r>
    </w:p>
    <w:p w14:paraId="7EECE95D" w14:textId="6E45E5E7" w:rsidR="008677ED" w:rsidRPr="002C25EF" w:rsidRDefault="008677ED" w:rsidP="008677ED">
      <w:pPr>
        <w:pStyle w:val="Heading2"/>
        <w:ind w:left="0" w:firstLine="0"/>
        <w:rPr>
          <w:rFonts w:eastAsia="??"/>
          <w:sz w:val="20"/>
          <w:szCs w:val="32"/>
        </w:rPr>
      </w:pPr>
      <w:r w:rsidRPr="002C25EF">
        <w:rPr>
          <w:rFonts w:eastAsia="??"/>
          <w:sz w:val="20"/>
          <w:szCs w:val="32"/>
        </w:rPr>
        <w:t>Add the following attached .zip file to TR 38.903:</w:t>
      </w:r>
    </w:p>
    <w:p w14:paraId="61C19BBB" w14:textId="6B27F7FE" w:rsidR="008677ED" w:rsidRPr="002C25EF" w:rsidRDefault="008677ED" w:rsidP="008677ED">
      <w:pPr>
        <w:pStyle w:val="Heading3"/>
        <w:rPr>
          <w:rFonts w:eastAsia="??"/>
          <w:sz w:val="20"/>
          <w:szCs w:val="32"/>
        </w:rPr>
      </w:pPr>
      <w:r w:rsidRPr="002C25EF">
        <w:rPr>
          <w:rFonts w:eastAsia="??"/>
          <w:sz w:val="20"/>
          <w:szCs w:val="32"/>
        </w:rPr>
        <w:t>“</w:t>
      </w:r>
      <w:r w:rsidR="00E01910" w:rsidRPr="00E01910">
        <w:rPr>
          <w:rFonts w:eastAsia="??"/>
          <w:sz w:val="20"/>
          <w:szCs w:val="32"/>
        </w:rPr>
        <w:t>38.533 5.7.1.2+7.7.1.2 TT v4</w:t>
      </w:r>
      <w:r w:rsidRPr="002C25EF">
        <w:rPr>
          <w:rFonts w:eastAsia="??"/>
          <w:sz w:val="20"/>
          <w:szCs w:val="32"/>
        </w:rPr>
        <w:t>”</w:t>
      </w:r>
    </w:p>
    <w:p w14:paraId="5B803404" w14:textId="5AF90DA4" w:rsidR="008677ED" w:rsidRDefault="008677ED" w:rsidP="008677ED">
      <w:pPr>
        <w:pStyle w:val="Heading3"/>
        <w:rPr>
          <w:noProof/>
          <w:color w:val="548DD4" w:themeColor="text2" w:themeTint="99"/>
        </w:rPr>
      </w:pPr>
      <w:r w:rsidRPr="002C25EF">
        <w:rPr>
          <w:noProof/>
          <w:color w:val="548DD4" w:themeColor="text2" w:themeTint="99"/>
        </w:rPr>
        <w:t>///End of change</w:t>
      </w:r>
      <w:r w:rsidR="00A57686">
        <w:rPr>
          <w:noProof/>
          <w:color w:val="548DD4" w:themeColor="text2" w:themeTint="99"/>
        </w:rPr>
        <w:t xml:space="preserve"> 1</w:t>
      </w:r>
    </w:p>
    <w:p w14:paraId="2E330727" w14:textId="77777777" w:rsidR="00A57686" w:rsidRPr="00A57686" w:rsidRDefault="00A57686" w:rsidP="00A57686"/>
    <w:p w14:paraId="71F61794" w14:textId="2AB38FE2" w:rsidR="00A57686" w:rsidRDefault="00A57686" w:rsidP="00A57686">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2</w:t>
      </w:r>
    </w:p>
    <w:p w14:paraId="6F3236F6" w14:textId="77777777" w:rsidR="00F05D5D" w:rsidRPr="009709C5" w:rsidRDefault="00F05D5D" w:rsidP="00F05D5D">
      <w:pPr>
        <w:pStyle w:val="TH"/>
      </w:pPr>
      <w:r w:rsidRPr="009709C5">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05D5D" w:rsidRPr="009709C5" w14:paraId="4E207437"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74736829" w14:textId="77777777" w:rsidR="00F05D5D" w:rsidRPr="009709C5" w:rsidRDefault="00F05D5D" w:rsidP="00A643B5">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0A6FE336" w14:textId="77777777" w:rsidR="00F05D5D" w:rsidRPr="009709C5" w:rsidRDefault="00F05D5D" w:rsidP="00A643B5">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16C3AE7" w14:textId="77777777" w:rsidR="00F05D5D" w:rsidRPr="009709C5" w:rsidRDefault="00F05D5D" w:rsidP="00A643B5">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301C70CF" w14:textId="77777777" w:rsidR="00F05D5D" w:rsidRPr="009709C5" w:rsidRDefault="00F05D5D" w:rsidP="00A643B5">
            <w:pPr>
              <w:pStyle w:val="TAH"/>
            </w:pPr>
            <w:r w:rsidRPr="009709C5">
              <w:t>Comments</w:t>
            </w:r>
          </w:p>
        </w:tc>
      </w:tr>
      <w:tr w:rsidR="00F05D5D" w:rsidRPr="009709C5" w14:paraId="3EAD8546" w14:textId="77777777" w:rsidTr="00A643B5">
        <w:tc>
          <w:tcPr>
            <w:tcW w:w="2968" w:type="dxa"/>
            <w:tcBorders>
              <w:top w:val="single" w:sz="4" w:space="0" w:color="auto"/>
              <w:left w:val="single" w:sz="4" w:space="0" w:color="auto"/>
              <w:bottom w:val="single" w:sz="4" w:space="0" w:color="auto"/>
              <w:right w:val="single" w:sz="4" w:space="0" w:color="auto"/>
            </w:tcBorders>
          </w:tcPr>
          <w:p w14:paraId="4E173E1B" w14:textId="77777777" w:rsidR="00F05D5D" w:rsidRPr="009709C5" w:rsidRDefault="00F05D5D" w:rsidP="00A643B5">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6CB664FA" w14:textId="77777777" w:rsidR="00F05D5D" w:rsidRDefault="00F05D5D" w:rsidP="00A643B5">
            <w:pPr>
              <w:pStyle w:val="TAL"/>
            </w:pPr>
            <w:r>
              <w:t>5.4.1.1</w:t>
            </w:r>
          </w:p>
          <w:p w14:paraId="2C4CBC7D" w14:textId="77777777" w:rsidR="00F05D5D" w:rsidRPr="009709C5" w:rsidRDefault="00F05D5D" w:rsidP="00A643B5">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16E7D005" w14:textId="77777777" w:rsidR="00F05D5D" w:rsidRPr="009709C5" w:rsidRDefault="00F05D5D" w:rsidP="00A643B5">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562403AA" w14:textId="77777777" w:rsidR="00F05D5D" w:rsidRPr="009709C5" w:rsidRDefault="00F05D5D" w:rsidP="00A643B5">
            <w:pPr>
              <w:pStyle w:val="TAL"/>
            </w:pPr>
            <w:r w:rsidRPr="009709C5">
              <w:t>1 NR FR2 cell, no fading</w:t>
            </w:r>
          </w:p>
        </w:tc>
      </w:tr>
      <w:tr w:rsidR="00F05D5D" w:rsidRPr="009709C5" w14:paraId="27B6F82D" w14:textId="77777777" w:rsidTr="00A643B5">
        <w:tc>
          <w:tcPr>
            <w:tcW w:w="2968" w:type="dxa"/>
            <w:tcBorders>
              <w:top w:val="single" w:sz="4" w:space="0" w:color="auto"/>
              <w:left w:val="single" w:sz="4" w:space="0" w:color="auto"/>
              <w:bottom w:val="single" w:sz="4" w:space="0" w:color="auto"/>
              <w:right w:val="single" w:sz="4" w:space="0" w:color="auto"/>
            </w:tcBorders>
          </w:tcPr>
          <w:p w14:paraId="21DE9337" w14:textId="77777777" w:rsidR="00F05D5D" w:rsidRPr="009709C5" w:rsidRDefault="00F05D5D" w:rsidP="00A643B5">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72C27513" w14:textId="77777777" w:rsidR="00F05D5D" w:rsidRPr="009709C5" w:rsidRDefault="00F05D5D" w:rsidP="00A643B5">
            <w:pPr>
              <w:pStyle w:val="TAL"/>
            </w:pPr>
            <w:r w:rsidRPr="009709C5">
              <w:t>5.4.3.1</w:t>
            </w:r>
          </w:p>
          <w:p w14:paraId="291260C6" w14:textId="77777777" w:rsidR="00F05D5D" w:rsidRPr="009709C5" w:rsidRDefault="00F05D5D" w:rsidP="00A643B5">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411763F8" w14:textId="77777777" w:rsidR="00F05D5D" w:rsidRPr="009709C5" w:rsidRDefault="00F05D5D" w:rsidP="00A643B5">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39630B58" w14:textId="77777777" w:rsidR="00F05D5D" w:rsidRPr="009709C5" w:rsidRDefault="00F05D5D" w:rsidP="00A643B5">
            <w:pPr>
              <w:pStyle w:val="TAL"/>
            </w:pPr>
            <w:r w:rsidRPr="009709C5">
              <w:t>1 NR FR2 cell, no fading</w:t>
            </w:r>
          </w:p>
        </w:tc>
      </w:tr>
      <w:tr w:rsidR="00F05D5D" w:rsidRPr="009709C5" w14:paraId="0E93D276" w14:textId="77777777" w:rsidTr="00A643B5">
        <w:tc>
          <w:tcPr>
            <w:tcW w:w="2968" w:type="dxa"/>
            <w:tcBorders>
              <w:top w:val="single" w:sz="4" w:space="0" w:color="auto"/>
              <w:left w:val="single" w:sz="4" w:space="0" w:color="auto"/>
              <w:bottom w:val="single" w:sz="4" w:space="0" w:color="auto"/>
              <w:right w:val="single" w:sz="4" w:space="0" w:color="auto"/>
            </w:tcBorders>
          </w:tcPr>
          <w:p w14:paraId="315B9B95" w14:textId="77777777" w:rsidR="00F05D5D" w:rsidRPr="009709C5" w:rsidRDefault="00F05D5D" w:rsidP="00A643B5">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226C76AD" w14:textId="77777777" w:rsidR="00F05D5D" w:rsidRPr="009709C5" w:rsidRDefault="00F05D5D" w:rsidP="00A643B5">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361192A1" w14:textId="77777777" w:rsidR="00F05D5D" w:rsidRPr="009709C5" w:rsidRDefault="00F05D5D" w:rsidP="00A643B5">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5B3304C7" w14:textId="77777777" w:rsidR="00F05D5D" w:rsidRPr="002E00AD" w:rsidRDefault="00F05D5D" w:rsidP="00A643B5">
            <w:pPr>
              <w:pStyle w:val="TAL"/>
            </w:pPr>
            <w:r w:rsidRPr="002E00AD">
              <w:t>“1 NR FR2 cell, 1 E-UTRA serving cell,</w:t>
            </w:r>
          </w:p>
          <w:p w14:paraId="4F4B1B69" w14:textId="77777777" w:rsidR="00F05D5D" w:rsidRPr="002E00AD" w:rsidRDefault="00F05D5D" w:rsidP="00A643B5">
            <w:pPr>
              <w:pStyle w:val="TAL"/>
            </w:pPr>
            <w:r w:rsidRPr="002E00AD">
              <w:t>2 time periods,</w:t>
            </w:r>
          </w:p>
          <w:p w14:paraId="0F67722D" w14:textId="77777777" w:rsidR="00F05D5D" w:rsidRPr="009709C5" w:rsidRDefault="00F05D5D" w:rsidP="00A643B5">
            <w:pPr>
              <w:pStyle w:val="TAL"/>
            </w:pPr>
            <w:r w:rsidRPr="002E00AD">
              <w:t>No fading”</w:t>
            </w:r>
          </w:p>
        </w:tc>
      </w:tr>
      <w:tr w:rsidR="00F05D5D" w:rsidRPr="009709C5" w14:paraId="63206B7A" w14:textId="77777777" w:rsidTr="00A643B5">
        <w:tc>
          <w:tcPr>
            <w:tcW w:w="2968" w:type="dxa"/>
            <w:tcBorders>
              <w:top w:val="single" w:sz="4" w:space="0" w:color="auto"/>
              <w:left w:val="single" w:sz="4" w:space="0" w:color="auto"/>
              <w:bottom w:val="single" w:sz="4" w:space="0" w:color="auto"/>
              <w:right w:val="single" w:sz="4" w:space="0" w:color="auto"/>
            </w:tcBorders>
          </w:tcPr>
          <w:p w14:paraId="57FDAF7D" w14:textId="77777777" w:rsidR="00F05D5D" w:rsidRPr="009709C5" w:rsidRDefault="00F05D5D" w:rsidP="00A643B5">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3A423836" w14:textId="77777777" w:rsidR="00F05D5D" w:rsidRDefault="00F05D5D" w:rsidP="00A643B5">
            <w:pPr>
              <w:pStyle w:val="TAL"/>
              <w:rPr>
                <w:lang w:eastAsia="zh-TW"/>
              </w:rPr>
            </w:pPr>
            <w:r>
              <w:rPr>
                <w:rFonts w:hint="eastAsia"/>
                <w:lang w:eastAsia="zh-TW"/>
              </w:rPr>
              <w:t>8</w:t>
            </w:r>
            <w:r>
              <w:rPr>
                <w:lang w:eastAsia="zh-TW"/>
              </w:rPr>
              <w:t>.4.2.6</w:t>
            </w:r>
          </w:p>
          <w:p w14:paraId="19733561" w14:textId="77777777" w:rsidR="00F05D5D" w:rsidRDefault="00F05D5D" w:rsidP="00A643B5">
            <w:pPr>
              <w:pStyle w:val="TAL"/>
              <w:rPr>
                <w:lang w:eastAsia="zh-TW"/>
              </w:rPr>
            </w:pPr>
            <w:r>
              <w:rPr>
                <w:rFonts w:hint="eastAsia"/>
                <w:lang w:eastAsia="zh-TW"/>
              </w:rPr>
              <w:t>8</w:t>
            </w:r>
            <w:r>
              <w:rPr>
                <w:lang w:eastAsia="zh-TW"/>
              </w:rPr>
              <w:t>.4.2.7</w:t>
            </w:r>
          </w:p>
          <w:p w14:paraId="73D381D5" w14:textId="77777777" w:rsidR="00F05D5D" w:rsidRPr="009709C5" w:rsidRDefault="00F05D5D" w:rsidP="00A643B5">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428C00B" w14:textId="77777777" w:rsidR="00F05D5D" w:rsidRPr="009709C5" w:rsidRDefault="00F05D5D" w:rsidP="00A643B5">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7A5C1C9E" w14:textId="77777777" w:rsidR="00F05D5D" w:rsidRPr="009709C5" w:rsidRDefault="00F05D5D" w:rsidP="00A643B5">
            <w:pPr>
              <w:pStyle w:val="TAL"/>
            </w:pPr>
            <w:r w:rsidRPr="009709C5">
              <w:t>“1 NR FR2 cell, 1 E-UTRA serving cell,</w:t>
            </w:r>
          </w:p>
          <w:p w14:paraId="3AC2C333" w14:textId="77777777" w:rsidR="00F05D5D" w:rsidRPr="009709C5" w:rsidRDefault="00F05D5D" w:rsidP="00A643B5">
            <w:pPr>
              <w:pStyle w:val="TAL"/>
            </w:pPr>
            <w:r w:rsidRPr="009709C5">
              <w:t>2 time periods,</w:t>
            </w:r>
          </w:p>
          <w:p w14:paraId="5CC74149" w14:textId="77777777" w:rsidR="00F05D5D" w:rsidRPr="009709C5" w:rsidRDefault="00F05D5D" w:rsidP="00A643B5">
            <w:pPr>
              <w:pStyle w:val="TAL"/>
            </w:pPr>
            <w:r w:rsidRPr="009709C5">
              <w:t>No fading”</w:t>
            </w:r>
          </w:p>
        </w:tc>
      </w:tr>
      <w:tr w:rsidR="00F05D5D" w:rsidRPr="009709C5" w14:paraId="05DC32BA"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DC81EFA" w14:textId="77777777" w:rsidR="00F05D5D" w:rsidRPr="009709C5" w:rsidRDefault="00F05D5D" w:rsidP="00A643B5">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31596019" w14:textId="77777777" w:rsidR="00F05D5D" w:rsidRPr="009709C5" w:rsidRDefault="00F05D5D" w:rsidP="00A643B5">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4CC85B8C" w14:textId="77777777" w:rsidR="00F05D5D" w:rsidRPr="009709C5" w:rsidRDefault="00F05D5D" w:rsidP="00A643B5">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D6CFA1A" w14:textId="77777777" w:rsidR="00F05D5D" w:rsidRPr="009709C5" w:rsidRDefault="00F05D5D" w:rsidP="00A643B5">
            <w:pPr>
              <w:pStyle w:val="TAL"/>
            </w:pPr>
            <w:r w:rsidRPr="009709C5">
              <w:t>“1 NR FR2 cell, 1 E-UTRA serving cell,</w:t>
            </w:r>
          </w:p>
          <w:p w14:paraId="18C39509" w14:textId="77777777" w:rsidR="00F05D5D" w:rsidRPr="009709C5" w:rsidRDefault="00F05D5D" w:rsidP="00A643B5">
            <w:pPr>
              <w:pStyle w:val="TAL"/>
            </w:pPr>
            <w:r w:rsidRPr="009709C5">
              <w:t>2 sub-tests,</w:t>
            </w:r>
          </w:p>
          <w:p w14:paraId="223928BA" w14:textId="77777777" w:rsidR="00F05D5D" w:rsidRPr="009709C5" w:rsidRDefault="00F05D5D" w:rsidP="00A643B5">
            <w:pPr>
              <w:pStyle w:val="TAL"/>
            </w:pPr>
            <w:r w:rsidRPr="009709C5">
              <w:t>No fading”</w:t>
            </w:r>
          </w:p>
        </w:tc>
      </w:tr>
      <w:tr w:rsidR="00F05D5D" w:rsidRPr="009709C5" w14:paraId="649DB4A9"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6B92C429" w14:textId="77777777" w:rsidR="00F05D5D" w:rsidRPr="009709C5" w:rsidRDefault="00F05D5D" w:rsidP="00A643B5">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787C5ABE" w14:textId="77777777" w:rsidR="00F05D5D" w:rsidRPr="009709C5" w:rsidRDefault="00F05D5D" w:rsidP="00A643B5">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5B222FC" w14:textId="77777777" w:rsidR="00F05D5D" w:rsidRPr="009709C5" w:rsidRDefault="00F05D5D" w:rsidP="00A643B5">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F4F00B" w14:textId="77777777" w:rsidR="00F05D5D" w:rsidRPr="009709C5" w:rsidRDefault="00F05D5D" w:rsidP="00A643B5">
            <w:pPr>
              <w:pStyle w:val="TAL"/>
            </w:pPr>
            <w:r w:rsidRPr="009709C5">
              <w:t>“1 NR FR2 cell, 1 E-UTRA serving cell,</w:t>
            </w:r>
          </w:p>
          <w:p w14:paraId="28A9AF50" w14:textId="77777777" w:rsidR="00F05D5D" w:rsidRPr="009709C5" w:rsidRDefault="00F05D5D" w:rsidP="00A643B5">
            <w:pPr>
              <w:pStyle w:val="TAL"/>
            </w:pPr>
            <w:r w:rsidRPr="009709C5">
              <w:t>2 sub-tests,</w:t>
            </w:r>
          </w:p>
          <w:p w14:paraId="10B75753" w14:textId="77777777" w:rsidR="00F05D5D" w:rsidRPr="009709C5" w:rsidRDefault="00F05D5D" w:rsidP="00A643B5">
            <w:pPr>
              <w:pStyle w:val="TAL"/>
            </w:pPr>
            <w:r w:rsidRPr="009709C5">
              <w:t>No fading”</w:t>
            </w:r>
          </w:p>
        </w:tc>
      </w:tr>
      <w:tr w:rsidR="00F05D5D" w:rsidRPr="009709C5" w14:paraId="3F9C7C9F" w14:textId="77777777" w:rsidTr="00A643B5">
        <w:tc>
          <w:tcPr>
            <w:tcW w:w="2968" w:type="dxa"/>
            <w:tcBorders>
              <w:top w:val="single" w:sz="4" w:space="0" w:color="auto"/>
              <w:left w:val="single" w:sz="4" w:space="0" w:color="auto"/>
              <w:bottom w:val="single" w:sz="4" w:space="0" w:color="auto"/>
              <w:right w:val="single" w:sz="4" w:space="0" w:color="auto"/>
            </w:tcBorders>
            <w:hideMark/>
          </w:tcPr>
          <w:p w14:paraId="1128A95D" w14:textId="77777777" w:rsidR="00F05D5D" w:rsidRPr="009709C5" w:rsidRDefault="00F05D5D" w:rsidP="00A643B5">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5FF612D3" w14:textId="77777777" w:rsidR="00F05D5D" w:rsidRPr="009709C5" w:rsidRDefault="00F05D5D" w:rsidP="00A643B5">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7E3D11C6" w14:textId="77777777" w:rsidR="00F05D5D" w:rsidRPr="009709C5" w:rsidRDefault="00F05D5D" w:rsidP="00A643B5">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7DFD311" w14:textId="77777777" w:rsidR="00F05D5D" w:rsidRPr="009709C5" w:rsidRDefault="00F05D5D" w:rsidP="00A643B5">
            <w:pPr>
              <w:pStyle w:val="TAL"/>
            </w:pPr>
            <w:r w:rsidRPr="009709C5">
              <w:t>“1 NR FR2 cell, 1 E-UTRA serving cell,</w:t>
            </w:r>
          </w:p>
          <w:p w14:paraId="30B0E9A6" w14:textId="77777777" w:rsidR="00F05D5D" w:rsidRPr="009709C5" w:rsidRDefault="00F05D5D" w:rsidP="00A643B5">
            <w:pPr>
              <w:pStyle w:val="TAL"/>
            </w:pPr>
            <w:r w:rsidRPr="009709C5">
              <w:t>2 sub-tests,</w:t>
            </w:r>
          </w:p>
          <w:p w14:paraId="0E00612C" w14:textId="77777777" w:rsidR="00F05D5D" w:rsidRPr="009709C5" w:rsidRDefault="00F05D5D" w:rsidP="00A643B5">
            <w:pPr>
              <w:pStyle w:val="TAL"/>
            </w:pPr>
            <w:r w:rsidRPr="009709C5">
              <w:t>No fading”</w:t>
            </w:r>
          </w:p>
        </w:tc>
      </w:tr>
      <w:tr w:rsidR="00F05D5D" w:rsidRPr="009709C5" w14:paraId="03919356" w14:textId="77777777" w:rsidTr="00A643B5">
        <w:tc>
          <w:tcPr>
            <w:tcW w:w="2968" w:type="dxa"/>
            <w:tcBorders>
              <w:top w:val="single" w:sz="4" w:space="0" w:color="auto"/>
              <w:left w:val="single" w:sz="4" w:space="0" w:color="auto"/>
              <w:bottom w:val="single" w:sz="4" w:space="0" w:color="auto"/>
              <w:right w:val="single" w:sz="4" w:space="0" w:color="auto"/>
            </w:tcBorders>
          </w:tcPr>
          <w:p w14:paraId="7165BCF8" w14:textId="77777777" w:rsidR="00F05D5D" w:rsidRPr="009709C5" w:rsidRDefault="00F05D5D" w:rsidP="00A643B5">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70F74CC" w14:textId="77777777" w:rsidR="00F05D5D" w:rsidRPr="009709C5" w:rsidRDefault="00F05D5D" w:rsidP="00A643B5">
            <w:pPr>
              <w:pStyle w:val="TAL"/>
            </w:pPr>
            <w:r w:rsidRPr="009709C5">
              <w:t>5.5.2.1</w:t>
            </w:r>
          </w:p>
          <w:p w14:paraId="570095F1" w14:textId="77777777" w:rsidR="00F05D5D" w:rsidRPr="009709C5" w:rsidRDefault="00F05D5D" w:rsidP="00A643B5">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4C85249A" w14:textId="77777777" w:rsidR="00F05D5D" w:rsidRPr="009709C5" w:rsidRDefault="00F05D5D" w:rsidP="00A643B5">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2ADA10EC" w14:textId="77777777" w:rsidR="00F05D5D" w:rsidRPr="009709C5" w:rsidRDefault="00F05D5D" w:rsidP="00A643B5">
            <w:pPr>
              <w:pStyle w:val="TAL"/>
            </w:pPr>
            <w:r w:rsidRPr="009709C5">
              <w:t>”1 E-UTRAN Cell,</w:t>
            </w:r>
          </w:p>
          <w:p w14:paraId="0AC7F392" w14:textId="77777777" w:rsidR="00F05D5D" w:rsidRPr="009709C5" w:rsidRDefault="00F05D5D" w:rsidP="00A643B5">
            <w:pPr>
              <w:pStyle w:val="TAL"/>
            </w:pPr>
            <w:r w:rsidRPr="009709C5">
              <w:t>1 NR FR2 Cell,</w:t>
            </w:r>
          </w:p>
          <w:p w14:paraId="33D7E69B" w14:textId="77777777" w:rsidR="00F05D5D" w:rsidRPr="009709C5" w:rsidRDefault="00F05D5D" w:rsidP="00A643B5">
            <w:pPr>
              <w:pStyle w:val="TAL"/>
            </w:pPr>
            <w:r w:rsidRPr="009709C5">
              <w:t xml:space="preserve">1 </w:t>
            </w:r>
            <w:proofErr w:type="gramStart"/>
            <w:r w:rsidRPr="009709C5">
              <w:t>time period</w:t>
            </w:r>
            <w:proofErr w:type="gramEnd"/>
            <w:r w:rsidRPr="009709C5">
              <w:t>,</w:t>
            </w:r>
          </w:p>
          <w:p w14:paraId="7CB6957B" w14:textId="77777777" w:rsidR="00F05D5D" w:rsidRPr="009709C5" w:rsidRDefault="00F05D5D" w:rsidP="00A643B5">
            <w:pPr>
              <w:pStyle w:val="TAL"/>
            </w:pPr>
            <w:r w:rsidRPr="009709C5">
              <w:t>No fading”</w:t>
            </w:r>
          </w:p>
        </w:tc>
      </w:tr>
      <w:tr w:rsidR="00F05D5D" w:rsidRPr="009709C5" w14:paraId="7BAC021D" w14:textId="77777777" w:rsidTr="00A643B5">
        <w:tc>
          <w:tcPr>
            <w:tcW w:w="2968" w:type="dxa"/>
            <w:tcBorders>
              <w:top w:val="single" w:sz="4" w:space="0" w:color="auto"/>
              <w:left w:val="single" w:sz="4" w:space="0" w:color="auto"/>
              <w:bottom w:val="single" w:sz="4" w:space="0" w:color="auto"/>
              <w:right w:val="single" w:sz="4" w:space="0" w:color="auto"/>
            </w:tcBorders>
          </w:tcPr>
          <w:p w14:paraId="02CE0344" w14:textId="77777777" w:rsidR="00F05D5D" w:rsidRPr="009709C5" w:rsidRDefault="00F05D5D" w:rsidP="00A643B5">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46003F2" w14:textId="77777777" w:rsidR="00F05D5D" w:rsidRPr="009709C5" w:rsidRDefault="00F05D5D" w:rsidP="00A643B5">
            <w:pPr>
              <w:pStyle w:val="TAL"/>
            </w:pPr>
            <w:r>
              <w:t>5</w:t>
            </w:r>
            <w:r w:rsidRPr="009709C5">
              <w:t>.5.2.3</w:t>
            </w:r>
          </w:p>
          <w:p w14:paraId="62843641" w14:textId="77777777" w:rsidR="00F05D5D" w:rsidRPr="009709C5" w:rsidRDefault="00F05D5D" w:rsidP="00A643B5">
            <w:pPr>
              <w:pStyle w:val="TAL"/>
            </w:pPr>
            <w:r>
              <w:t>5</w:t>
            </w:r>
            <w:r w:rsidRPr="009709C5">
              <w:t>.5.2.4</w:t>
            </w:r>
          </w:p>
          <w:p w14:paraId="05223635" w14:textId="77777777" w:rsidR="00F05D5D" w:rsidRPr="009709C5" w:rsidRDefault="00F05D5D" w:rsidP="00A643B5">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0C863386" w14:textId="77777777" w:rsidR="00F05D5D" w:rsidRPr="009709C5" w:rsidRDefault="00F05D5D" w:rsidP="00A643B5">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13734BDD" w14:textId="77777777" w:rsidR="00F05D5D" w:rsidRPr="009709C5" w:rsidRDefault="00F05D5D" w:rsidP="00A643B5">
            <w:pPr>
              <w:pStyle w:val="TAL"/>
            </w:pPr>
            <w:r w:rsidRPr="009709C5">
              <w:t>1 E-UTRAN Cell,</w:t>
            </w:r>
          </w:p>
          <w:p w14:paraId="493208E5" w14:textId="77777777" w:rsidR="00F05D5D" w:rsidRPr="009709C5" w:rsidRDefault="00F05D5D" w:rsidP="00A643B5">
            <w:pPr>
              <w:pStyle w:val="TAL"/>
            </w:pPr>
            <w:r w:rsidRPr="009709C5">
              <w:t>2 NR Cells (2 NR Cells for SA case),</w:t>
            </w:r>
          </w:p>
          <w:p w14:paraId="1F8C0818" w14:textId="77777777" w:rsidR="00F05D5D" w:rsidRPr="009709C5" w:rsidRDefault="00F05D5D" w:rsidP="00A643B5">
            <w:pPr>
              <w:pStyle w:val="TAL"/>
            </w:pPr>
            <w:r w:rsidRPr="009709C5">
              <w:t xml:space="preserve">1 </w:t>
            </w:r>
            <w:proofErr w:type="gramStart"/>
            <w:r w:rsidRPr="009709C5">
              <w:t>time period</w:t>
            </w:r>
            <w:proofErr w:type="gramEnd"/>
            <w:r w:rsidRPr="009709C5">
              <w:t>,</w:t>
            </w:r>
          </w:p>
          <w:p w14:paraId="5A1F3E75" w14:textId="77777777" w:rsidR="00F05D5D" w:rsidRPr="009709C5" w:rsidRDefault="00F05D5D" w:rsidP="00A643B5">
            <w:pPr>
              <w:pStyle w:val="TAL"/>
            </w:pPr>
            <w:r w:rsidRPr="009709C5">
              <w:t>No fading</w:t>
            </w:r>
          </w:p>
        </w:tc>
      </w:tr>
      <w:tr w:rsidR="00F05D5D" w:rsidRPr="009709C5" w14:paraId="62C86E87" w14:textId="77777777" w:rsidTr="00A643B5">
        <w:tc>
          <w:tcPr>
            <w:tcW w:w="2968" w:type="dxa"/>
            <w:tcBorders>
              <w:top w:val="single" w:sz="4" w:space="0" w:color="auto"/>
              <w:left w:val="single" w:sz="4" w:space="0" w:color="auto"/>
              <w:bottom w:val="single" w:sz="4" w:space="0" w:color="auto"/>
              <w:right w:val="single" w:sz="4" w:space="0" w:color="auto"/>
            </w:tcBorders>
          </w:tcPr>
          <w:p w14:paraId="10DA1D28" w14:textId="77777777" w:rsidR="00F05D5D" w:rsidRPr="009709C5" w:rsidRDefault="00F05D5D" w:rsidP="00A643B5">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1A9D3C82" w14:textId="77777777" w:rsidR="00F05D5D" w:rsidRDefault="00F05D5D" w:rsidP="00A643B5">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1D270AD0" w14:textId="77777777" w:rsidR="00F05D5D" w:rsidRPr="009709C5" w:rsidRDefault="00F05D5D" w:rsidP="00A643B5">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7DD6A141" w14:textId="77777777" w:rsidR="00F05D5D" w:rsidRDefault="00F05D5D" w:rsidP="00A643B5">
            <w:pPr>
              <w:pStyle w:val="TAL"/>
              <w:rPr>
                <w:lang w:val="fr-FR"/>
              </w:rPr>
            </w:pPr>
            <w:r>
              <w:rPr>
                <w:lang w:val="fr-FR"/>
              </w:rPr>
              <w:t xml:space="preserve">“2 Inter Frequency NR FR2 </w:t>
            </w:r>
            <w:proofErr w:type="spellStart"/>
            <w:r>
              <w:rPr>
                <w:lang w:val="fr-FR"/>
              </w:rPr>
              <w:t>Cells</w:t>
            </w:r>
            <w:proofErr w:type="spellEnd"/>
            <w:r>
              <w:rPr>
                <w:lang w:val="fr-FR"/>
              </w:rPr>
              <w:t>,</w:t>
            </w:r>
          </w:p>
          <w:p w14:paraId="2DF536B2" w14:textId="77777777" w:rsidR="00F05D5D" w:rsidRDefault="00F05D5D" w:rsidP="00A643B5">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33401CB6" w14:textId="77777777" w:rsidR="00F05D5D" w:rsidRDefault="00F05D5D" w:rsidP="00A643B5">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D9A47FC" w14:textId="77777777" w:rsidR="00F05D5D" w:rsidRPr="009709C5" w:rsidRDefault="00F05D5D" w:rsidP="00A643B5">
            <w:pPr>
              <w:pStyle w:val="TAL"/>
            </w:pPr>
            <w:r>
              <w:rPr>
                <w:lang w:val="fr-FR"/>
              </w:rPr>
              <w:t>No fading”</w:t>
            </w:r>
          </w:p>
        </w:tc>
      </w:tr>
      <w:tr w:rsidR="00F05D5D" w:rsidRPr="009709C5" w14:paraId="46A919D0" w14:textId="77777777" w:rsidTr="00A643B5">
        <w:tc>
          <w:tcPr>
            <w:tcW w:w="2968" w:type="dxa"/>
            <w:tcBorders>
              <w:top w:val="single" w:sz="4" w:space="0" w:color="auto"/>
              <w:left w:val="single" w:sz="4" w:space="0" w:color="auto"/>
              <w:bottom w:val="single" w:sz="4" w:space="0" w:color="auto"/>
              <w:right w:val="single" w:sz="4" w:space="0" w:color="auto"/>
            </w:tcBorders>
          </w:tcPr>
          <w:p w14:paraId="3E452508" w14:textId="77777777" w:rsidR="00F05D5D" w:rsidRPr="009709C5" w:rsidRDefault="00F05D5D" w:rsidP="00A643B5">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7DAA84A3"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5.6.1.1</w:t>
            </w:r>
          </w:p>
          <w:p w14:paraId="11AF4E2A"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5.6.1.3</w:t>
            </w:r>
          </w:p>
          <w:p w14:paraId="0D5658EF"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7.6.1.1</w:t>
            </w:r>
          </w:p>
          <w:p w14:paraId="449E7ABA" w14:textId="77777777" w:rsidR="00F05D5D" w:rsidRDefault="00F05D5D" w:rsidP="00A643B5">
            <w:pPr>
              <w:pStyle w:val="TAL"/>
              <w:rPr>
                <w:lang w:eastAsia="zh-CN"/>
              </w:rPr>
            </w:pPr>
            <w:r w:rsidRPr="009709C5">
              <w:rPr>
                <w:rFonts w:eastAsia="SimSun"/>
                <w:lang w:eastAsia="zh-CN"/>
              </w:rPr>
              <w:t>7.6.1.3</w:t>
            </w:r>
          </w:p>
          <w:p w14:paraId="0ED70A5D" w14:textId="77777777" w:rsidR="00F05D5D" w:rsidRPr="009709C5" w:rsidRDefault="00F05D5D" w:rsidP="00A643B5">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6AB54EA0" w14:textId="77777777" w:rsidR="00F05D5D" w:rsidRPr="009709C5" w:rsidRDefault="00F05D5D" w:rsidP="00A643B5">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48963CD9" w14:textId="77777777" w:rsidR="00F05D5D" w:rsidRPr="009709C5" w:rsidRDefault="00F05D5D" w:rsidP="00A643B5">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F05D5D" w:rsidRPr="009709C5" w14:paraId="61369974" w14:textId="77777777" w:rsidTr="00A643B5">
        <w:tc>
          <w:tcPr>
            <w:tcW w:w="2968" w:type="dxa"/>
            <w:tcBorders>
              <w:top w:val="single" w:sz="4" w:space="0" w:color="auto"/>
              <w:left w:val="single" w:sz="4" w:space="0" w:color="auto"/>
              <w:bottom w:val="single" w:sz="4" w:space="0" w:color="auto"/>
              <w:right w:val="single" w:sz="4" w:space="0" w:color="auto"/>
            </w:tcBorders>
          </w:tcPr>
          <w:p w14:paraId="60501741" w14:textId="77777777" w:rsidR="00F05D5D" w:rsidRPr="009709C5" w:rsidRDefault="00F05D5D" w:rsidP="00A643B5">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7B98F88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5.6.1.2</w:t>
            </w:r>
          </w:p>
          <w:p w14:paraId="3682F35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5.6.1.4</w:t>
            </w:r>
          </w:p>
          <w:p w14:paraId="58BE0F2B"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7.6.1.2</w:t>
            </w:r>
          </w:p>
          <w:p w14:paraId="0E58D82A" w14:textId="77777777" w:rsidR="00F05D5D" w:rsidRPr="009709C5" w:rsidRDefault="00F05D5D" w:rsidP="00A643B5">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1697A2F" w14:textId="77777777" w:rsidR="00F05D5D" w:rsidRPr="009709C5" w:rsidRDefault="00F05D5D" w:rsidP="00A643B5">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46811605" w14:textId="77777777" w:rsidR="00F05D5D" w:rsidRPr="009709C5" w:rsidRDefault="00F05D5D" w:rsidP="00A643B5">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F05D5D" w:rsidRPr="009709C5" w14:paraId="47B15358" w14:textId="77777777" w:rsidTr="00A643B5">
        <w:tc>
          <w:tcPr>
            <w:tcW w:w="2968" w:type="dxa"/>
            <w:tcBorders>
              <w:top w:val="single" w:sz="4" w:space="0" w:color="auto"/>
              <w:left w:val="single" w:sz="4" w:space="0" w:color="auto"/>
              <w:bottom w:val="single" w:sz="4" w:space="0" w:color="auto"/>
              <w:right w:val="single" w:sz="4" w:space="0" w:color="auto"/>
            </w:tcBorders>
          </w:tcPr>
          <w:p w14:paraId="06A9E211" w14:textId="77777777" w:rsidR="00F05D5D" w:rsidRPr="009709C5" w:rsidRDefault="00F05D5D" w:rsidP="00A643B5">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E52615F" w14:textId="77777777" w:rsidR="00F05D5D" w:rsidRPr="009709C5" w:rsidRDefault="00F05D5D" w:rsidP="00A643B5">
            <w:pPr>
              <w:pStyle w:val="TAL"/>
            </w:pPr>
            <w:r w:rsidRPr="009709C5">
              <w:t>5.6.2.1</w:t>
            </w:r>
          </w:p>
          <w:p w14:paraId="796E4004" w14:textId="77777777" w:rsidR="00F05D5D" w:rsidRPr="009709C5" w:rsidRDefault="00F05D5D" w:rsidP="00A643B5">
            <w:pPr>
              <w:pStyle w:val="TAL"/>
            </w:pPr>
            <w:r w:rsidRPr="009709C5">
              <w:t>5.6.2.3</w:t>
            </w:r>
          </w:p>
          <w:p w14:paraId="159AD6BC" w14:textId="77777777" w:rsidR="00F05D5D" w:rsidRPr="009709C5" w:rsidRDefault="00F05D5D" w:rsidP="00A643B5">
            <w:pPr>
              <w:pStyle w:val="TAL"/>
            </w:pPr>
            <w:r w:rsidRPr="009709C5">
              <w:t>7.6.2.1</w:t>
            </w:r>
          </w:p>
          <w:p w14:paraId="702CB8BF" w14:textId="77777777" w:rsidR="00F05D5D" w:rsidRPr="009709C5" w:rsidRDefault="00F05D5D" w:rsidP="00A643B5">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7EB8580A" w14:textId="77777777" w:rsidR="00F05D5D" w:rsidRPr="009709C5" w:rsidRDefault="00F05D5D" w:rsidP="00A643B5">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1168421" w14:textId="77777777" w:rsidR="00F05D5D" w:rsidRPr="009709C5" w:rsidRDefault="00F05D5D" w:rsidP="00A643B5">
            <w:pPr>
              <w:pStyle w:val="TAL"/>
            </w:pPr>
            <w:r w:rsidRPr="009709C5">
              <w:t>“2 Inter Frequency NR FR2 Cells,</w:t>
            </w:r>
          </w:p>
          <w:p w14:paraId="57D78947" w14:textId="77777777" w:rsidR="00F05D5D" w:rsidRPr="009709C5" w:rsidRDefault="00F05D5D" w:rsidP="00A643B5">
            <w:pPr>
              <w:pStyle w:val="TAL"/>
            </w:pPr>
            <w:r w:rsidRPr="009709C5">
              <w:t>2 time periods,</w:t>
            </w:r>
          </w:p>
          <w:p w14:paraId="02BA57D8" w14:textId="77777777" w:rsidR="00F05D5D" w:rsidRPr="009709C5" w:rsidRDefault="00F05D5D" w:rsidP="00A643B5">
            <w:pPr>
              <w:pStyle w:val="TAL"/>
            </w:pPr>
            <w:r w:rsidRPr="009709C5">
              <w:t>Various number of sub-tests,</w:t>
            </w:r>
          </w:p>
          <w:p w14:paraId="41C89963" w14:textId="77777777" w:rsidR="00F05D5D" w:rsidRPr="009709C5" w:rsidRDefault="00F05D5D" w:rsidP="00A643B5">
            <w:pPr>
              <w:pStyle w:val="TAL"/>
            </w:pPr>
            <w:r w:rsidRPr="009709C5">
              <w:t>No fading”</w:t>
            </w:r>
          </w:p>
        </w:tc>
      </w:tr>
      <w:tr w:rsidR="00F05D5D" w:rsidRPr="009709C5" w14:paraId="39698415" w14:textId="77777777" w:rsidTr="00A643B5">
        <w:tc>
          <w:tcPr>
            <w:tcW w:w="2968" w:type="dxa"/>
            <w:tcBorders>
              <w:top w:val="single" w:sz="4" w:space="0" w:color="auto"/>
              <w:left w:val="single" w:sz="4" w:space="0" w:color="auto"/>
              <w:bottom w:val="single" w:sz="4" w:space="0" w:color="auto"/>
              <w:right w:val="single" w:sz="4" w:space="0" w:color="auto"/>
            </w:tcBorders>
          </w:tcPr>
          <w:p w14:paraId="78D7226B" w14:textId="77777777" w:rsidR="00F05D5D" w:rsidRPr="009709C5" w:rsidRDefault="00F05D5D" w:rsidP="00A643B5">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70505FB3" w14:textId="77777777" w:rsidR="00F05D5D" w:rsidRPr="009709C5" w:rsidRDefault="00F05D5D" w:rsidP="00A643B5">
            <w:pPr>
              <w:pStyle w:val="TAL"/>
            </w:pPr>
            <w:r w:rsidRPr="009709C5">
              <w:t>5.6.2.5</w:t>
            </w:r>
          </w:p>
          <w:p w14:paraId="5674478B" w14:textId="77777777" w:rsidR="00F05D5D" w:rsidRPr="009709C5" w:rsidRDefault="00F05D5D" w:rsidP="00A643B5">
            <w:pPr>
              <w:pStyle w:val="TAL"/>
            </w:pPr>
            <w:r w:rsidRPr="009709C5">
              <w:t>5.6.2.7</w:t>
            </w:r>
          </w:p>
          <w:p w14:paraId="45E98087" w14:textId="77777777" w:rsidR="00F05D5D" w:rsidRPr="009709C5" w:rsidRDefault="00F05D5D" w:rsidP="00A643B5">
            <w:pPr>
              <w:pStyle w:val="TAL"/>
            </w:pPr>
            <w:r w:rsidRPr="009709C5">
              <w:t>7.6.2.5</w:t>
            </w:r>
          </w:p>
          <w:p w14:paraId="29F49D80" w14:textId="77777777" w:rsidR="00F05D5D" w:rsidRPr="009709C5" w:rsidRDefault="00F05D5D" w:rsidP="00A643B5">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84B04E7" w14:textId="77777777" w:rsidR="00F05D5D" w:rsidRPr="009709C5" w:rsidRDefault="00F05D5D" w:rsidP="00A643B5">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6107DDBE" w14:textId="77777777" w:rsidR="00F05D5D" w:rsidRPr="009709C5" w:rsidRDefault="00F05D5D" w:rsidP="00A643B5">
            <w:pPr>
              <w:pStyle w:val="TAL"/>
            </w:pPr>
            <w:r w:rsidRPr="009709C5">
              <w:t>“2 Inter Frequency NR Cells (Cell 1 on FR1 and Cell 2 on FR2),</w:t>
            </w:r>
          </w:p>
          <w:p w14:paraId="05D2BB56" w14:textId="77777777" w:rsidR="00F05D5D" w:rsidRPr="009709C5" w:rsidRDefault="00F05D5D" w:rsidP="00A643B5">
            <w:pPr>
              <w:pStyle w:val="TAL"/>
            </w:pPr>
            <w:r w:rsidRPr="009709C5">
              <w:t>2 time periods,</w:t>
            </w:r>
          </w:p>
          <w:p w14:paraId="006988A5" w14:textId="77777777" w:rsidR="00F05D5D" w:rsidRPr="009709C5" w:rsidRDefault="00F05D5D" w:rsidP="00A643B5">
            <w:pPr>
              <w:pStyle w:val="TAL"/>
            </w:pPr>
            <w:r w:rsidRPr="009709C5">
              <w:t>Various number of sub-tests,</w:t>
            </w:r>
          </w:p>
          <w:p w14:paraId="6BABD078" w14:textId="77777777" w:rsidR="00F05D5D" w:rsidRPr="009709C5" w:rsidRDefault="00F05D5D" w:rsidP="00A643B5">
            <w:pPr>
              <w:pStyle w:val="TAL"/>
            </w:pPr>
            <w:r w:rsidRPr="009709C5">
              <w:t>No fading”</w:t>
            </w:r>
          </w:p>
        </w:tc>
      </w:tr>
      <w:tr w:rsidR="00F05D5D" w:rsidRPr="009709C5" w14:paraId="15997563" w14:textId="77777777" w:rsidTr="00A643B5">
        <w:tc>
          <w:tcPr>
            <w:tcW w:w="2968" w:type="dxa"/>
            <w:tcBorders>
              <w:top w:val="single" w:sz="4" w:space="0" w:color="auto"/>
              <w:left w:val="single" w:sz="4" w:space="0" w:color="auto"/>
              <w:bottom w:val="single" w:sz="4" w:space="0" w:color="auto"/>
              <w:right w:val="single" w:sz="4" w:space="0" w:color="auto"/>
            </w:tcBorders>
          </w:tcPr>
          <w:p w14:paraId="1FFCDE7E" w14:textId="77777777" w:rsidR="00F05D5D" w:rsidRPr="009709C5" w:rsidRDefault="00F05D5D" w:rsidP="00A643B5">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F0387A" w14:textId="77777777" w:rsidR="00F05D5D" w:rsidRPr="009709C5" w:rsidRDefault="00F05D5D" w:rsidP="00A643B5">
            <w:pPr>
              <w:pStyle w:val="TAL"/>
            </w:pPr>
            <w:r w:rsidRPr="009709C5">
              <w:t>5.6.2.6</w:t>
            </w:r>
          </w:p>
          <w:p w14:paraId="14B37CB6" w14:textId="77777777" w:rsidR="00F05D5D" w:rsidRPr="009709C5" w:rsidRDefault="00F05D5D" w:rsidP="00A643B5">
            <w:pPr>
              <w:pStyle w:val="TAL"/>
            </w:pPr>
            <w:r w:rsidRPr="009709C5">
              <w:t>5.6.2.8</w:t>
            </w:r>
          </w:p>
          <w:p w14:paraId="44C4042B" w14:textId="77777777" w:rsidR="00F05D5D" w:rsidRPr="009709C5" w:rsidRDefault="00F05D5D" w:rsidP="00A643B5">
            <w:pPr>
              <w:pStyle w:val="TAL"/>
            </w:pPr>
          </w:p>
          <w:p w14:paraId="2EE0CC59" w14:textId="77777777" w:rsidR="00F05D5D" w:rsidRPr="009709C5" w:rsidRDefault="00F05D5D" w:rsidP="00A643B5">
            <w:pPr>
              <w:pStyle w:val="TAL"/>
            </w:pPr>
            <w:r w:rsidRPr="009709C5">
              <w:t>7.6.2.6</w:t>
            </w:r>
          </w:p>
          <w:p w14:paraId="010C4D4D" w14:textId="77777777" w:rsidR="00F05D5D" w:rsidRPr="009709C5" w:rsidRDefault="00F05D5D" w:rsidP="00A643B5">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4FFE23B7" w14:textId="77777777" w:rsidR="00F05D5D" w:rsidRPr="009709C5" w:rsidRDefault="00F05D5D" w:rsidP="00A643B5">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63AD0BC8" w14:textId="77777777" w:rsidR="00F05D5D" w:rsidRPr="009709C5" w:rsidRDefault="00F05D5D" w:rsidP="00A643B5">
            <w:pPr>
              <w:pStyle w:val="TAL"/>
            </w:pPr>
            <w:r w:rsidRPr="009709C5">
              <w:t>“2 Inter Frequency NR Cells (Cell 1 on FR1 and Cell 2 on FR2),</w:t>
            </w:r>
          </w:p>
          <w:p w14:paraId="00A9D6F8" w14:textId="77777777" w:rsidR="00F05D5D" w:rsidRPr="009709C5" w:rsidRDefault="00F05D5D" w:rsidP="00A643B5">
            <w:pPr>
              <w:pStyle w:val="TAL"/>
            </w:pPr>
            <w:r w:rsidRPr="009709C5">
              <w:t>2 time periods,</w:t>
            </w:r>
          </w:p>
          <w:p w14:paraId="0EA89D5F" w14:textId="77777777" w:rsidR="00F05D5D" w:rsidRPr="009709C5" w:rsidRDefault="00F05D5D" w:rsidP="00A643B5">
            <w:pPr>
              <w:pStyle w:val="TAL"/>
            </w:pPr>
            <w:r w:rsidRPr="009709C5">
              <w:t>Various number of sub-tests,</w:t>
            </w:r>
          </w:p>
          <w:p w14:paraId="75A9FE9B" w14:textId="77777777" w:rsidR="00F05D5D" w:rsidRPr="009709C5" w:rsidRDefault="00F05D5D" w:rsidP="00A643B5">
            <w:pPr>
              <w:pStyle w:val="TAL"/>
            </w:pPr>
            <w:r w:rsidRPr="009709C5">
              <w:t>No fading”</w:t>
            </w:r>
          </w:p>
        </w:tc>
      </w:tr>
      <w:tr w:rsidR="00F05D5D" w:rsidRPr="009709C5" w14:paraId="1488292F" w14:textId="77777777" w:rsidTr="00A643B5">
        <w:tc>
          <w:tcPr>
            <w:tcW w:w="2968" w:type="dxa"/>
            <w:tcBorders>
              <w:top w:val="single" w:sz="4" w:space="0" w:color="auto"/>
              <w:left w:val="single" w:sz="4" w:space="0" w:color="auto"/>
              <w:bottom w:val="single" w:sz="4" w:space="0" w:color="auto"/>
              <w:right w:val="single" w:sz="4" w:space="0" w:color="auto"/>
            </w:tcBorders>
          </w:tcPr>
          <w:p w14:paraId="3B391694" w14:textId="77777777" w:rsidR="00F05D5D" w:rsidRPr="009709C5" w:rsidRDefault="00F05D5D" w:rsidP="00A643B5">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18240DC6" w14:textId="77777777" w:rsidR="00F05D5D" w:rsidRPr="009709C5" w:rsidRDefault="00F05D5D" w:rsidP="00A643B5">
            <w:pPr>
              <w:pStyle w:val="TAL"/>
            </w:pPr>
            <w:r w:rsidRPr="009709C5">
              <w:t>5.6.2.2</w:t>
            </w:r>
          </w:p>
          <w:p w14:paraId="3A312EE2" w14:textId="77777777" w:rsidR="00F05D5D" w:rsidRPr="009709C5" w:rsidRDefault="00F05D5D" w:rsidP="00A643B5">
            <w:pPr>
              <w:pStyle w:val="TAL"/>
            </w:pPr>
            <w:r w:rsidRPr="009709C5">
              <w:t>5.6.2.4</w:t>
            </w:r>
          </w:p>
          <w:p w14:paraId="0BE078A9" w14:textId="77777777" w:rsidR="00F05D5D" w:rsidRPr="009709C5" w:rsidRDefault="00F05D5D" w:rsidP="00A643B5">
            <w:pPr>
              <w:pStyle w:val="TAL"/>
            </w:pPr>
            <w:r w:rsidRPr="009709C5">
              <w:t>7.6.2.2</w:t>
            </w:r>
          </w:p>
          <w:p w14:paraId="3D8195BB" w14:textId="77777777" w:rsidR="00F05D5D" w:rsidRPr="009709C5" w:rsidRDefault="00F05D5D" w:rsidP="00A643B5">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F59F276" w14:textId="77777777" w:rsidR="00F05D5D" w:rsidRPr="009709C5" w:rsidRDefault="00F05D5D" w:rsidP="00A643B5">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28B7764E" w14:textId="77777777" w:rsidR="00F05D5D" w:rsidRPr="009709C5" w:rsidRDefault="00F05D5D" w:rsidP="00A643B5">
            <w:pPr>
              <w:pStyle w:val="TAL"/>
            </w:pPr>
            <w:r w:rsidRPr="009709C5">
              <w:t>“2 Inter Frequency NR Cells (both on FR2),</w:t>
            </w:r>
          </w:p>
          <w:p w14:paraId="21425538" w14:textId="77777777" w:rsidR="00F05D5D" w:rsidRPr="009709C5" w:rsidRDefault="00F05D5D" w:rsidP="00A643B5">
            <w:pPr>
              <w:pStyle w:val="TAL"/>
            </w:pPr>
            <w:r w:rsidRPr="009709C5">
              <w:t>2 time periods,</w:t>
            </w:r>
          </w:p>
          <w:p w14:paraId="08CC18BE" w14:textId="77777777" w:rsidR="00F05D5D" w:rsidRPr="009709C5" w:rsidRDefault="00F05D5D" w:rsidP="00A643B5">
            <w:pPr>
              <w:pStyle w:val="TAL"/>
            </w:pPr>
            <w:r w:rsidRPr="009709C5">
              <w:t>Various number of sub-tests,</w:t>
            </w:r>
          </w:p>
          <w:p w14:paraId="18DDEADF" w14:textId="77777777" w:rsidR="00F05D5D" w:rsidRPr="009709C5" w:rsidRDefault="00F05D5D" w:rsidP="00A643B5">
            <w:pPr>
              <w:pStyle w:val="TAL"/>
            </w:pPr>
            <w:r w:rsidRPr="009709C5">
              <w:t>No fading”</w:t>
            </w:r>
          </w:p>
        </w:tc>
      </w:tr>
      <w:tr w:rsidR="00F05D5D" w:rsidRPr="009709C5" w14:paraId="2BA0AB75" w14:textId="77777777" w:rsidTr="00A643B5">
        <w:tc>
          <w:tcPr>
            <w:tcW w:w="2968" w:type="dxa"/>
            <w:tcBorders>
              <w:top w:val="single" w:sz="4" w:space="0" w:color="auto"/>
              <w:left w:val="single" w:sz="4" w:space="0" w:color="auto"/>
              <w:bottom w:val="single" w:sz="4" w:space="0" w:color="auto"/>
              <w:right w:val="single" w:sz="4" w:space="0" w:color="auto"/>
            </w:tcBorders>
          </w:tcPr>
          <w:p w14:paraId="46A09E15" w14:textId="77777777" w:rsidR="00F05D5D" w:rsidRPr="009709C5" w:rsidRDefault="00F05D5D" w:rsidP="00A643B5">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ADD5356" w14:textId="77777777" w:rsidR="00F05D5D" w:rsidRPr="009709C5" w:rsidRDefault="00F05D5D" w:rsidP="00A643B5">
            <w:pPr>
              <w:pStyle w:val="TAL"/>
            </w:pPr>
            <w:r w:rsidRPr="009709C5">
              <w:t>5.6.3.1</w:t>
            </w:r>
          </w:p>
          <w:p w14:paraId="37D2DD90" w14:textId="77777777" w:rsidR="00F05D5D" w:rsidRPr="009709C5" w:rsidRDefault="00F05D5D" w:rsidP="00A643B5">
            <w:pPr>
              <w:pStyle w:val="TAL"/>
            </w:pPr>
            <w:r w:rsidRPr="009709C5">
              <w:t>5.6.3.2</w:t>
            </w:r>
          </w:p>
          <w:p w14:paraId="2F8AB68E" w14:textId="77777777" w:rsidR="00F05D5D" w:rsidRPr="009709C5" w:rsidRDefault="00F05D5D" w:rsidP="00A643B5">
            <w:pPr>
              <w:pStyle w:val="TAL"/>
            </w:pPr>
            <w:r w:rsidRPr="009709C5">
              <w:t>7.6.3.1</w:t>
            </w:r>
          </w:p>
          <w:p w14:paraId="778A25DF" w14:textId="77777777" w:rsidR="00F05D5D" w:rsidRPr="009709C5" w:rsidRDefault="00F05D5D" w:rsidP="00A643B5">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9DBD660" w14:textId="77777777" w:rsidR="00F05D5D" w:rsidRPr="009709C5" w:rsidRDefault="00F05D5D" w:rsidP="00A643B5">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51BBC5D0" w14:textId="77777777" w:rsidR="00F05D5D" w:rsidRPr="009709C5" w:rsidRDefault="00F05D5D" w:rsidP="00A643B5">
            <w:pPr>
              <w:pStyle w:val="TAL"/>
            </w:pPr>
            <w:r w:rsidRPr="009709C5">
              <w:t>“1 NR FR2 Cell (1 E-UTRA Cell for NSA case), 2 time periods, No fading”</w:t>
            </w:r>
          </w:p>
        </w:tc>
      </w:tr>
      <w:tr w:rsidR="00F05D5D" w:rsidRPr="009709C5" w14:paraId="2845BD99" w14:textId="77777777" w:rsidTr="00A643B5">
        <w:tc>
          <w:tcPr>
            <w:tcW w:w="2968" w:type="dxa"/>
            <w:tcBorders>
              <w:top w:val="single" w:sz="4" w:space="0" w:color="auto"/>
              <w:left w:val="single" w:sz="4" w:space="0" w:color="auto"/>
              <w:bottom w:val="single" w:sz="4" w:space="0" w:color="auto"/>
              <w:right w:val="single" w:sz="4" w:space="0" w:color="auto"/>
            </w:tcBorders>
          </w:tcPr>
          <w:p w14:paraId="4DDE7AC0" w14:textId="77777777" w:rsidR="00F05D5D" w:rsidRPr="009709C5" w:rsidRDefault="00F05D5D" w:rsidP="00A643B5">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6B17EA05" w14:textId="77777777" w:rsidR="00F05D5D" w:rsidRPr="009709C5" w:rsidRDefault="00F05D5D" w:rsidP="00A643B5">
            <w:pPr>
              <w:pStyle w:val="TAL"/>
            </w:pPr>
            <w:r w:rsidRPr="009709C5">
              <w:t>5.7.1.1</w:t>
            </w:r>
          </w:p>
          <w:p w14:paraId="0F79AC98" w14:textId="77777777" w:rsidR="00F05D5D" w:rsidRPr="009709C5" w:rsidRDefault="00F05D5D" w:rsidP="00A643B5">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9DEF08D" w14:textId="77777777" w:rsidR="00F05D5D" w:rsidRPr="009709C5" w:rsidRDefault="00F05D5D" w:rsidP="00A643B5">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8BF26F2" w14:textId="77777777" w:rsidR="00F05D5D" w:rsidRPr="009709C5" w:rsidRDefault="00F05D5D" w:rsidP="00A643B5">
            <w:pPr>
              <w:pStyle w:val="TAL"/>
            </w:pPr>
            <w:r w:rsidRPr="009709C5">
              <w:t>“2 Intra-Frequency NR FR2 Cells, 2 sub-tests, No fading”</w:t>
            </w:r>
          </w:p>
        </w:tc>
      </w:tr>
      <w:tr w:rsidR="00F05D5D" w:rsidRPr="009709C5" w14:paraId="078A7EF4" w14:textId="77777777" w:rsidTr="00A643B5">
        <w:tc>
          <w:tcPr>
            <w:tcW w:w="2968" w:type="dxa"/>
            <w:tcBorders>
              <w:top w:val="single" w:sz="4" w:space="0" w:color="auto"/>
              <w:left w:val="single" w:sz="4" w:space="0" w:color="auto"/>
              <w:bottom w:val="single" w:sz="4" w:space="0" w:color="auto"/>
              <w:right w:val="single" w:sz="4" w:space="0" w:color="auto"/>
            </w:tcBorders>
          </w:tcPr>
          <w:p w14:paraId="16876C74" w14:textId="77777777" w:rsidR="00F05D5D" w:rsidRPr="009709C5" w:rsidRDefault="00F05D5D" w:rsidP="00A643B5">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45857C2" w14:textId="77777777" w:rsidR="00F05D5D" w:rsidRPr="009709C5" w:rsidRDefault="00F05D5D" w:rsidP="00A643B5">
            <w:pPr>
              <w:pStyle w:val="TAL"/>
            </w:pPr>
            <w:r w:rsidRPr="009709C5">
              <w:t>5.7.1.2</w:t>
            </w:r>
          </w:p>
          <w:p w14:paraId="2C2BA178" w14:textId="77777777" w:rsidR="00F05D5D" w:rsidRPr="009709C5" w:rsidRDefault="00F05D5D" w:rsidP="00A643B5">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0DE32F7" w14:textId="60A57ED8" w:rsidR="00F05D5D" w:rsidRPr="009709C5" w:rsidRDefault="00F05D5D" w:rsidP="00A643B5">
            <w:pPr>
              <w:pStyle w:val="TAL"/>
            </w:pPr>
            <w:r w:rsidRPr="009709C5">
              <w:t>“38.533 5.7.1.2+7.7.1.2 TT v</w:t>
            </w:r>
            <w:ins w:id="1" w:author="Jakub Kolodziej" w:date="2023-05-08T14:21:00Z">
              <w:r w:rsidR="001D18F2">
                <w:t>4</w:t>
              </w:r>
            </w:ins>
            <w:del w:id="2" w:author="Jakub Kolodziej" w:date="2023-05-08T14:21:00Z">
              <w:r w:rsidRPr="009709C5" w:rsidDel="001D18F2">
                <w:delText>2</w:delText>
              </w:r>
            </w:del>
            <w:r w:rsidRPr="009709C5">
              <w:t>.zip”</w:t>
            </w:r>
          </w:p>
        </w:tc>
        <w:tc>
          <w:tcPr>
            <w:tcW w:w="1986" w:type="dxa"/>
            <w:tcBorders>
              <w:top w:val="single" w:sz="4" w:space="0" w:color="auto"/>
              <w:left w:val="single" w:sz="4" w:space="0" w:color="auto"/>
              <w:bottom w:val="single" w:sz="4" w:space="0" w:color="auto"/>
              <w:right w:val="single" w:sz="4" w:space="0" w:color="auto"/>
            </w:tcBorders>
          </w:tcPr>
          <w:p w14:paraId="0755F451" w14:textId="77777777" w:rsidR="00F05D5D" w:rsidRPr="009709C5" w:rsidRDefault="00F05D5D" w:rsidP="00A643B5">
            <w:pPr>
              <w:pStyle w:val="TAL"/>
            </w:pPr>
            <w:r w:rsidRPr="009709C5">
              <w:t>“2 Inter-Frequency NR FR2 Cells, 2 sub-tests, No fading”</w:t>
            </w:r>
          </w:p>
        </w:tc>
      </w:tr>
      <w:tr w:rsidR="00F05D5D" w:rsidRPr="009709C5" w14:paraId="2D27F4CC" w14:textId="77777777" w:rsidTr="00A643B5">
        <w:tc>
          <w:tcPr>
            <w:tcW w:w="2968" w:type="dxa"/>
            <w:tcBorders>
              <w:top w:val="single" w:sz="4" w:space="0" w:color="auto"/>
              <w:left w:val="single" w:sz="4" w:space="0" w:color="auto"/>
              <w:bottom w:val="single" w:sz="4" w:space="0" w:color="auto"/>
              <w:right w:val="single" w:sz="4" w:space="0" w:color="auto"/>
            </w:tcBorders>
          </w:tcPr>
          <w:p w14:paraId="6734FA9B" w14:textId="77777777" w:rsidR="00F05D5D" w:rsidRPr="009709C5" w:rsidRDefault="00F05D5D" w:rsidP="00A643B5">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767EED56" w14:textId="77777777" w:rsidR="00F05D5D" w:rsidRPr="009709C5" w:rsidRDefault="00F05D5D" w:rsidP="00A643B5">
            <w:pPr>
              <w:pStyle w:val="TAL"/>
            </w:pPr>
            <w:r w:rsidRPr="009709C5">
              <w:t>5.7.1.</w:t>
            </w:r>
            <w:r>
              <w:t>3</w:t>
            </w:r>
          </w:p>
          <w:p w14:paraId="7E64050F" w14:textId="77777777" w:rsidR="00F05D5D" w:rsidRPr="009709C5" w:rsidRDefault="00F05D5D" w:rsidP="00A643B5">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E23045D" w14:textId="77777777" w:rsidR="00F05D5D" w:rsidRPr="009709C5" w:rsidRDefault="00F05D5D" w:rsidP="00A643B5">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06B3DA1" w14:textId="77777777" w:rsidR="00F05D5D" w:rsidRPr="009709C5" w:rsidRDefault="00F05D5D" w:rsidP="00A643B5">
            <w:pPr>
              <w:pStyle w:val="TAL"/>
            </w:pPr>
            <w:r w:rsidRPr="009709C5">
              <w:t>“</w:t>
            </w:r>
            <w:r>
              <w:t>1</w:t>
            </w:r>
            <w:r w:rsidRPr="009709C5">
              <w:t xml:space="preserve"> NR FR</w:t>
            </w:r>
            <w:r>
              <w:t>1</w:t>
            </w:r>
            <w:r w:rsidRPr="009709C5">
              <w:t xml:space="preserve"> Cell</w:t>
            </w:r>
            <w:r>
              <w:t>, 1 NR FR2 Cell</w:t>
            </w:r>
            <w:r w:rsidRPr="009709C5">
              <w:t>, 2 sub-tests, No fading”</w:t>
            </w:r>
          </w:p>
        </w:tc>
      </w:tr>
      <w:tr w:rsidR="00F05D5D" w:rsidRPr="009709C5" w14:paraId="141E50AB" w14:textId="77777777" w:rsidTr="00A643B5">
        <w:tc>
          <w:tcPr>
            <w:tcW w:w="2968" w:type="dxa"/>
            <w:tcBorders>
              <w:top w:val="single" w:sz="4" w:space="0" w:color="auto"/>
              <w:left w:val="single" w:sz="4" w:space="0" w:color="auto"/>
              <w:bottom w:val="single" w:sz="4" w:space="0" w:color="auto"/>
              <w:right w:val="single" w:sz="4" w:space="0" w:color="auto"/>
            </w:tcBorders>
          </w:tcPr>
          <w:p w14:paraId="70E70F7F" w14:textId="77777777" w:rsidR="00F05D5D" w:rsidRPr="009709C5" w:rsidRDefault="00F05D5D" w:rsidP="00A643B5">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B4A7B39" w14:textId="77777777" w:rsidR="00F05D5D" w:rsidRPr="009709C5" w:rsidRDefault="00F05D5D" w:rsidP="00A643B5">
            <w:pPr>
              <w:pStyle w:val="TAL"/>
            </w:pPr>
            <w:r w:rsidRPr="009709C5">
              <w:t>5.7.2.1</w:t>
            </w:r>
          </w:p>
          <w:p w14:paraId="23663A83" w14:textId="77777777" w:rsidR="00F05D5D" w:rsidRPr="009709C5" w:rsidRDefault="00F05D5D" w:rsidP="00A643B5">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3DF705C" w14:textId="77777777" w:rsidR="00F05D5D" w:rsidRPr="009709C5" w:rsidRDefault="00F05D5D" w:rsidP="00A643B5">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4DE638D0" w14:textId="77777777" w:rsidR="00F05D5D" w:rsidRPr="009709C5" w:rsidRDefault="00F05D5D" w:rsidP="00A643B5">
            <w:pPr>
              <w:pStyle w:val="TAL"/>
            </w:pPr>
            <w:r w:rsidRPr="009709C5">
              <w:t>“2 Intra-Frequency NR FR2 Cells, 2 sub-tests, No fading”</w:t>
            </w:r>
          </w:p>
        </w:tc>
      </w:tr>
      <w:tr w:rsidR="00F05D5D" w:rsidRPr="009709C5" w14:paraId="2D693D0C" w14:textId="77777777" w:rsidTr="00A643B5">
        <w:tc>
          <w:tcPr>
            <w:tcW w:w="2968" w:type="dxa"/>
            <w:tcBorders>
              <w:top w:val="single" w:sz="4" w:space="0" w:color="auto"/>
              <w:left w:val="single" w:sz="4" w:space="0" w:color="auto"/>
              <w:bottom w:val="single" w:sz="4" w:space="0" w:color="auto"/>
              <w:right w:val="single" w:sz="4" w:space="0" w:color="auto"/>
            </w:tcBorders>
          </w:tcPr>
          <w:p w14:paraId="6A096013" w14:textId="77777777" w:rsidR="00F05D5D" w:rsidRPr="009709C5" w:rsidRDefault="00F05D5D" w:rsidP="00A643B5">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04B79C56" w14:textId="77777777" w:rsidR="00F05D5D" w:rsidRPr="009709C5" w:rsidRDefault="00F05D5D" w:rsidP="00A643B5">
            <w:pPr>
              <w:pStyle w:val="TAL"/>
            </w:pPr>
            <w:r w:rsidRPr="009709C5">
              <w:t>5.7.2.2</w:t>
            </w:r>
          </w:p>
          <w:p w14:paraId="12F54425" w14:textId="77777777" w:rsidR="00F05D5D" w:rsidRPr="009709C5" w:rsidRDefault="00F05D5D" w:rsidP="00A643B5">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643FC0E" w14:textId="77777777" w:rsidR="00F05D5D" w:rsidRPr="009709C5" w:rsidRDefault="00F05D5D" w:rsidP="00A643B5">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5929A344" w14:textId="77777777" w:rsidR="00F05D5D" w:rsidRPr="009709C5" w:rsidRDefault="00F05D5D" w:rsidP="00A643B5">
            <w:pPr>
              <w:pStyle w:val="TAL"/>
            </w:pPr>
            <w:r w:rsidRPr="009709C5">
              <w:t>“2 Inter-Frequency NR FR2 Cells, 2 sub-tests, No fading”</w:t>
            </w:r>
          </w:p>
        </w:tc>
      </w:tr>
      <w:tr w:rsidR="00F05D5D" w:rsidRPr="009709C5" w14:paraId="18B555B4" w14:textId="77777777" w:rsidTr="00A643B5">
        <w:tc>
          <w:tcPr>
            <w:tcW w:w="2968" w:type="dxa"/>
            <w:tcBorders>
              <w:top w:val="single" w:sz="4" w:space="0" w:color="auto"/>
              <w:left w:val="single" w:sz="4" w:space="0" w:color="auto"/>
              <w:bottom w:val="single" w:sz="4" w:space="0" w:color="auto"/>
              <w:right w:val="single" w:sz="4" w:space="0" w:color="auto"/>
            </w:tcBorders>
          </w:tcPr>
          <w:p w14:paraId="3957CAEE" w14:textId="77777777" w:rsidR="00F05D5D" w:rsidRPr="009709C5" w:rsidRDefault="00F05D5D" w:rsidP="00A643B5">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7810D091" w14:textId="77777777" w:rsidR="00F05D5D" w:rsidRPr="009709C5" w:rsidRDefault="00F05D5D" w:rsidP="00A643B5">
            <w:pPr>
              <w:pStyle w:val="TAL"/>
            </w:pPr>
            <w:r w:rsidRPr="009709C5">
              <w:t>5.7.3.1</w:t>
            </w:r>
          </w:p>
          <w:p w14:paraId="381E4F26" w14:textId="77777777" w:rsidR="00F05D5D" w:rsidRPr="009709C5" w:rsidRDefault="00F05D5D" w:rsidP="00A643B5">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DCF4409" w14:textId="77777777" w:rsidR="00F05D5D" w:rsidRPr="009709C5" w:rsidRDefault="00F05D5D" w:rsidP="00A643B5">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1372084E" w14:textId="77777777" w:rsidR="00F05D5D" w:rsidRPr="009709C5" w:rsidRDefault="00F05D5D" w:rsidP="00A643B5">
            <w:pPr>
              <w:pStyle w:val="TAL"/>
            </w:pPr>
            <w:r w:rsidRPr="009709C5">
              <w:t>“2 Intra-Frequency NR FR2 Cells, 2 sub-tests, No fading”</w:t>
            </w:r>
          </w:p>
        </w:tc>
      </w:tr>
      <w:tr w:rsidR="00F05D5D" w:rsidRPr="009709C5" w14:paraId="002FD427" w14:textId="77777777" w:rsidTr="00A643B5">
        <w:tc>
          <w:tcPr>
            <w:tcW w:w="2968" w:type="dxa"/>
            <w:tcBorders>
              <w:top w:val="single" w:sz="4" w:space="0" w:color="auto"/>
              <w:left w:val="single" w:sz="4" w:space="0" w:color="auto"/>
              <w:bottom w:val="single" w:sz="4" w:space="0" w:color="auto"/>
              <w:right w:val="single" w:sz="4" w:space="0" w:color="auto"/>
            </w:tcBorders>
          </w:tcPr>
          <w:p w14:paraId="7FA5AB29" w14:textId="77777777" w:rsidR="00F05D5D" w:rsidRPr="009709C5" w:rsidRDefault="00F05D5D" w:rsidP="00A643B5">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11A43CC2" w14:textId="77777777" w:rsidR="00F05D5D" w:rsidRPr="009709C5" w:rsidRDefault="00F05D5D" w:rsidP="00A643B5">
            <w:pPr>
              <w:pStyle w:val="TAL"/>
            </w:pPr>
            <w:r w:rsidRPr="009709C5">
              <w:t>5.7.3.2</w:t>
            </w:r>
          </w:p>
          <w:p w14:paraId="64BB9180" w14:textId="77777777" w:rsidR="00F05D5D" w:rsidRPr="009709C5" w:rsidRDefault="00F05D5D" w:rsidP="00A643B5">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AC9D018" w14:textId="77777777" w:rsidR="00F05D5D" w:rsidRPr="009709C5" w:rsidRDefault="00F05D5D" w:rsidP="00A643B5">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B40CE1B" w14:textId="77777777" w:rsidR="00F05D5D" w:rsidRPr="009709C5" w:rsidRDefault="00F05D5D" w:rsidP="00A643B5">
            <w:pPr>
              <w:pStyle w:val="TAL"/>
            </w:pPr>
            <w:r w:rsidRPr="009709C5">
              <w:t>“2 Inter-Frequency NR FR2 Cells, 3 sub-tests, No fading”</w:t>
            </w:r>
          </w:p>
        </w:tc>
      </w:tr>
      <w:tr w:rsidR="00F05D5D" w:rsidRPr="009709C5" w14:paraId="2A94E7AC" w14:textId="77777777" w:rsidTr="00A643B5">
        <w:tc>
          <w:tcPr>
            <w:tcW w:w="2968" w:type="dxa"/>
            <w:tcBorders>
              <w:top w:val="single" w:sz="4" w:space="0" w:color="auto"/>
              <w:left w:val="single" w:sz="4" w:space="0" w:color="auto"/>
              <w:bottom w:val="single" w:sz="4" w:space="0" w:color="auto"/>
              <w:right w:val="single" w:sz="4" w:space="0" w:color="auto"/>
            </w:tcBorders>
          </w:tcPr>
          <w:p w14:paraId="45EA96D6" w14:textId="77777777" w:rsidR="00F05D5D" w:rsidRPr="009709C5" w:rsidRDefault="00F05D5D" w:rsidP="00A643B5">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53A97233" w14:textId="77777777" w:rsidR="00F05D5D" w:rsidRPr="009709C5" w:rsidRDefault="00F05D5D" w:rsidP="00A643B5">
            <w:pPr>
              <w:pStyle w:val="TAL"/>
            </w:pPr>
            <w:r w:rsidRPr="009709C5">
              <w:t>5.6.3.3</w:t>
            </w:r>
          </w:p>
          <w:p w14:paraId="268EEA51" w14:textId="77777777" w:rsidR="00F05D5D" w:rsidRPr="009709C5" w:rsidRDefault="00F05D5D" w:rsidP="00A643B5">
            <w:pPr>
              <w:pStyle w:val="TAL"/>
            </w:pPr>
            <w:r w:rsidRPr="009709C5">
              <w:t>5.6.3.4</w:t>
            </w:r>
          </w:p>
          <w:p w14:paraId="53BFEC75" w14:textId="77777777" w:rsidR="00F05D5D" w:rsidRPr="009709C5" w:rsidRDefault="00F05D5D" w:rsidP="00A643B5">
            <w:pPr>
              <w:pStyle w:val="TAL"/>
            </w:pPr>
            <w:r w:rsidRPr="009709C5">
              <w:t>7.6.3.3</w:t>
            </w:r>
          </w:p>
          <w:p w14:paraId="04DF25D7" w14:textId="77777777" w:rsidR="00F05D5D" w:rsidRPr="009709C5" w:rsidRDefault="00F05D5D" w:rsidP="00A643B5">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7FBB5AB4" w14:textId="77777777" w:rsidR="00F05D5D" w:rsidRPr="009709C5" w:rsidRDefault="00F05D5D" w:rsidP="00A643B5">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193B508" w14:textId="77777777" w:rsidR="00F05D5D" w:rsidRPr="009709C5" w:rsidRDefault="00F05D5D" w:rsidP="00A643B5">
            <w:pPr>
              <w:pStyle w:val="TAL"/>
            </w:pPr>
            <w:r w:rsidRPr="009709C5">
              <w:t>“1 NR FR2 Cell (1 E-UTRA Cell for NSA case), 1 time period, No fading”</w:t>
            </w:r>
          </w:p>
        </w:tc>
      </w:tr>
      <w:tr w:rsidR="00F05D5D" w:rsidRPr="009709C5" w14:paraId="40C6474D" w14:textId="77777777" w:rsidTr="00A643B5">
        <w:tc>
          <w:tcPr>
            <w:tcW w:w="2968" w:type="dxa"/>
            <w:tcBorders>
              <w:top w:val="single" w:sz="4" w:space="0" w:color="auto"/>
              <w:left w:val="single" w:sz="4" w:space="0" w:color="auto"/>
              <w:bottom w:val="single" w:sz="4" w:space="0" w:color="auto"/>
              <w:right w:val="single" w:sz="4" w:space="0" w:color="auto"/>
            </w:tcBorders>
          </w:tcPr>
          <w:p w14:paraId="2D887D50" w14:textId="77777777" w:rsidR="00F05D5D" w:rsidRPr="009709C5" w:rsidRDefault="00F05D5D" w:rsidP="00A643B5">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683C3902"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5.5.5.1</w:t>
            </w:r>
          </w:p>
          <w:p w14:paraId="6963DE7C"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5.5.5.2</w:t>
            </w:r>
          </w:p>
          <w:p w14:paraId="375B364E"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5.5.5.5</w:t>
            </w:r>
          </w:p>
          <w:p w14:paraId="413F207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7.5.5.1</w:t>
            </w:r>
          </w:p>
          <w:p w14:paraId="2DCD055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7.5.5.2</w:t>
            </w:r>
          </w:p>
          <w:p w14:paraId="2D52B678" w14:textId="77777777" w:rsidR="00F05D5D" w:rsidRPr="009709C5" w:rsidRDefault="00F05D5D" w:rsidP="00A643B5">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592EE798" w14:textId="77777777" w:rsidR="00F05D5D" w:rsidRPr="009709C5" w:rsidRDefault="00F05D5D" w:rsidP="00A643B5">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77778F6D" w14:textId="77777777" w:rsidR="00F05D5D" w:rsidRPr="009709C5" w:rsidRDefault="00F05D5D" w:rsidP="00A643B5">
            <w:pPr>
              <w:pStyle w:val="TAL"/>
            </w:pPr>
            <w:r w:rsidRPr="009709C5">
              <w:rPr>
                <w:rFonts w:eastAsia="SimSun"/>
                <w:lang w:eastAsia="zh-CN"/>
              </w:rPr>
              <w:t>"1 NR FR2 Cell (1 E-UTRA Cell for NSA case), 2 SSBs, 5 time periods, fading, 1AoA Rx peak, Rough beam"</w:t>
            </w:r>
          </w:p>
        </w:tc>
      </w:tr>
      <w:tr w:rsidR="00F05D5D" w:rsidRPr="009709C5" w14:paraId="65252718" w14:textId="77777777" w:rsidTr="00A643B5">
        <w:tc>
          <w:tcPr>
            <w:tcW w:w="2968" w:type="dxa"/>
            <w:tcBorders>
              <w:top w:val="single" w:sz="4" w:space="0" w:color="auto"/>
              <w:left w:val="single" w:sz="4" w:space="0" w:color="auto"/>
              <w:bottom w:val="single" w:sz="4" w:space="0" w:color="auto"/>
              <w:right w:val="single" w:sz="4" w:space="0" w:color="auto"/>
            </w:tcBorders>
          </w:tcPr>
          <w:p w14:paraId="11AA34CF" w14:textId="77777777" w:rsidR="00F05D5D" w:rsidRPr="009709C5" w:rsidRDefault="00F05D5D" w:rsidP="00A643B5">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49B8A8E3"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5.5.5.3</w:t>
            </w:r>
          </w:p>
          <w:p w14:paraId="4C33F570"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5.5.5.4</w:t>
            </w:r>
          </w:p>
          <w:p w14:paraId="005BB5E3"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7.5.5.3</w:t>
            </w:r>
          </w:p>
          <w:p w14:paraId="595D8407"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39EF415" w14:textId="77777777" w:rsidR="00F05D5D" w:rsidRPr="009709C5" w:rsidRDefault="00F05D5D" w:rsidP="00A643B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406B54D"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NR Cell (1 E-UTRA Cell for NSA case),</w:t>
            </w:r>
          </w:p>
          <w:p w14:paraId="00662591"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 time periods,</w:t>
            </w:r>
          </w:p>
          <w:p w14:paraId="69BBCFF0" w14:textId="77777777" w:rsidR="00F05D5D" w:rsidRPr="009709C5" w:rsidRDefault="00F05D5D" w:rsidP="00A643B5">
            <w:pPr>
              <w:pStyle w:val="TAL"/>
              <w:rPr>
                <w:rFonts w:eastAsia="SimSun"/>
                <w:lang w:eastAsia="zh-CN"/>
              </w:rPr>
            </w:pPr>
            <w:r w:rsidRPr="009709C5">
              <w:rPr>
                <w:rFonts w:eastAsia="SimSun"/>
              </w:rPr>
              <w:t>Fading”</w:t>
            </w:r>
          </w:p>
        </w:tc>
      </w:tr>
      <w:tr w:rsidR="00F05D5D" w:rsidRPr="009709C5" w14:paraId="6F84A8DC" w14:textId="77777777" w:rsidTr="00A643B5">
        <w:tc>
          <w:tcPr>
            <w:tcW w:w="2968" w:type="dxa"/>
            <w:tcBorders>
              <w:top w:val="single" w:sz="4" w:space="0" w:color="auto"/>
              <w:left w:val="single" w:sz="4" w:space="0" w:color="auto"/>
              <w:bottom w:val="single" w:sz="4" w:space="0" w:color="auto"/>
              <w:right w:val="single" w:sz="4" w:space="0" w:color="auto"/>
            </w:tcBorders>
          </w:tcPr>
          <w:p w14:paraId="5D59A413" w14:textId="77777777" w:rsidR="00F05D5D" w:rsidRPr="009709C5" w:rsidRDefault="00F05D5D" w:rsidP="00A643B5">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52F85D5E"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5.5.5.6</w:t>
            </w:r>
          </w:p>
          <w:p w14:paraId="1D22D1A4"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5.5.5.7</w:t>
            </w:r>
          </w:p>
          <w:p w14:paraId="5BD14908"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7.5.5.6</w:t>
            </w:r>
          </w:p>
          <w:p w14:paraId="06EBAA8D"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19FA9341" w14:textId="77777777" w:rsidR="00F05D5D" w:rsidRPr="009709C5" w:rsidRDefault="00F05D5D" w:rsidP="00A643B5">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3CEFE8A6"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“2 NR Cell (1 E-UTRA Cell for NSA case),</w:t>
            </w:r>
          </w:p>
          <w:p w14:paraId="5ABCFF72"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 time periods,</w:t>
            </w:r>
          </w:p>
          <w:p w14:paraId="1FA09BC5" w14:textId="77777777" w:rsidR="00F05D5D" w:rsidRPr="009709C5" w:rsidRDefault="00F05D5D" w:rsidP="00A643B5">
            <w:pPr>
              <w:pStyle w:val="TAL"/>
              <w:rPr>
                <w:rFonts w:eastAsia="SimSun"/>
                <w:lang w:eastAsia="zh-CN"/>
              </w:rPr>
            </w:pPr>
            <w:r w:rsidRPr="009709C5">
              <w:rPr>
                <w:rFonts w:eastAsia="SimSun"/>
              </w:rPr>
              <w:t>Fading”</w:t>
            </w:r>
          </w:p>
        </w:tc>
      </w:tr>
      <w:tr w:rsidR="00F05D5D" w:rsidRPr="009709C5" w14:paraId="10667436" w14:textId="77777777" w:rsidTr="00A643B5">
        <w:tc>
          <w:tcPr>
            <w:tcW w:w="2968" w:type="dxa"/>
            <w:tcBorders>
              <w:top w:val="single" w:sz="4" w:space="0" w:color="auto"/>
              <w:left w:val="single" w:sz="4" w:space="0" w:color="auto"/>
              <w:bottom w:val="single" w:sz="4" w:space="0" w:color="auto"/>
              <w:right w:val="single" w:sz="4" w:space="0" w:color="auto"/>
            </w:tcBorders>
          </w:tcPr>
          <w:p w14:paraId="4F4EE706" w14:textId="77777777" w:rsidR="00F05D5D" w:rsidRPr="009709C5" w:rsidRDefault="00F05D5D" w:rsidP="00A643B5">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101A8A0"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7AEB4A0" w14:textId="77777777" w:rsidR="00F05D5D" w:rsidRPr="009709C5" w:rsidRDefault="00F05D5D" w:rsidP="00A643B5">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6454484C"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F05D5D" w:rsidRPr="009709C5" w14:paraId="1C83D10A" w14:textId="77777777" w:rsidTr="00A643B5">
        <w:tc>
          <w:tcPr>
            <w:tcW w:w="2968" w:type="dxa"/>
            <w:tcBorders>
              <w:top w:val="single" w:sz="4" w:space="0" w:color="auto"/>
              <w:left w:val="single" w:sz="4" w:space="0" w:color="auto"/>
              <w:bottom w:val="single" w:sz="4" w:space="0" w:color="auto"/>
              <w:right w:val="single" w:sz="4" w:space="0" w:color="auto"/>
            </w:tcBorders>
          </w:tcPr>
          <w:p w14:paraId="458504F9" w14:textId="77777777" w:rsidR="00F05D5D" w:rsidRPr="009709C5" w:rsidRDefault="00F05D5D" w:rsidP="00A643B5">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B1C97A1" w14:textId="77777777" w:rsidR="00F05D5D" w:rsidRPr="009709C5" w:rsidRDefault="00F05D5D" w:rsidP="00A643B5">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32F1C6CB" w14:textId="77777777" w:rsidR="00F05D5D" w:rsidRPr="009709C5" w:rsidRDefault="00F05D5D" w:rsidP="00A643B5">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00642248" w14:textId="77777777" w:rsidR="00F05D5D" w:rsidRPr="009709C5" w:rsidRDefault="00F05D5D" w:rsidP="00A643B5">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F05D5D" w:rsidRPr="009709C5" w14:paraId="5DF6B525" w14:textId="77777777" w:rsidTr="00A643B5">
        <w:tc>
          <w:tcPr>
            <w:tcW w:w="2968" w:type="dxa"/>
            <w:tcBorders>
              <w:top w:val="single" w:sz="4" w:space="0" w:color="auto"/>
              <w:left w:val="single" w:sz="4" w:space="0" w:color="auto"/>
              <w:bottom w:val="single" w:sz="4" w:space="0" w:color="auto"/>
              <w:right w:val="single" w:sz="4" w:space="0" w:color="auto"/>
            </w:tcBorders>
          </w:tcPr>
          <w:p w14:paraId="07F73EE9" w14:textId="77777777" w:rsidR="00F05D5D" w:rsidRPr="009709C5" w:rsidRDefault="00F05D5D" w:rsidP="00A643B5">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33351D14"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7A95718" w14:textId="77777777" w:rsidR="00F05D5D" w:rsidRPr="009709C5" w:rsidRDefault="00F05D5D" w:rsidP="00A643B5">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67EEA7E"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05D5D" w:rsidRPr="009709C5" w14:paraId="569B42EC" w14:textId="77777777" w:rsidTr="00A643B5">
        <w:tc>
          <w:tcPr>
            <w:tcW w:w="2968" w:type="dxa"/>
            <w:tcBorders>
              <w:top w:val="single" w:sz="4" w:space="0" w:color="auto"/>
              <w:left w:val="single" w:sz="4" w:space="0" w:color="auto"/>
              <w:bottom w:val="single" w:sz="4" w:space="0" w:color="auto"/>
              <w:right w:val="single" w:sz="4" w:space="0" w:color="auto"/>
            </w:tcBorders>
          </w:tcPr>
          <w:p w14:paraId="5C903052" w14:textId="77777777" w:rsidR="00F05D5D" w:rsidRPr="009709C5" w:rsidRDefault="00F05D5D" w:rsidP="00A643B5">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229A9880"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1FD930C2" w14:textId="77777777" w:rsidR="00F05D5D" w:rsidRPr="009709C5" w:rsidRDefault="00F05D5D" w:rsidP="00A643B5">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A30362D" w14:textId="77777777" w:rsidR="00F05D5D" w:rsidRPr="009709C5" w:rsidRDefault="00F05D5D" w:rsidP="00A643B5">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F05D5D" w:rsidRPr="009709C5" w14:paraId="1F60CD8A" w14:textId="77777777" w:rsidTr="00A643B5">
        <w:tc>
          <w:tcPr>
            <w:tcW w:w="2968" w:type="dxa"/>
            <w:tcBorders>
              <w:top w:val="single" w:sz="4" w:space="0" w:color="auto"/>
              <w:left w:val="single" w:sz="4" w:space="0" w:color="auto"/>
              <w:bottom w:val="single" w:sz="4" w:space="0" w:color="auto"/>
              <w:right w:val="single" w:sz="4" w:space="0" w:color="auto"/>
            </w:tcBorders>
          </w:tcPr>
          <w:p w14:paraId="1D634B20" w14:textId="77777777" w:rsidR="00F05D5D" w:rsidRPr="009709C5" w:rsidRDefault="00F05D5D" w:rsidP="00A643B5">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0545D9FA"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3C80D02" w14:textId="77777777" w:rsidR="00F05D5D" w:rsidRPr="009709C5" w:rsidRDefault="00F05D5D" w:rsidP="00A643B5">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0CA7E09E" w14:textId="77777777" w:rsidR="00F05D5D" w:rsidRPr="009709C5" w:rsidRDefault="00F05D5D" w:rsidP="00A643B5">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F05D5D" w:rsidRPr="009709C5" w14:paraId="3C55221D" w14:textId="77777777" w:rsidTr="00A643B5">
        <w:tc>
          <w:tcPr>
            <w:tcW w:w="2968" w:type="dxa"/>
            <w:tcBorders>
              <w:top w:val="single" w:sz="4" w:space="0" w:color="auto"/>
              <w:left w:val="single" w:sz="4" w:space="0" w:color="auto"/>
              <w:bottom w:val="single" w:sz="4" w:space="0" w:color="auto"/>
              <w:right w:val="single" w:sz="4" w:space="0" w:color="auto"/>
            </w:tcBorders>
          </w:tcPr>
          <w:p w14:paraId="5FB9ED30" w14:textId="77777777" w:rsidR="00F05D5D" w:rsidRPr="009709C5" w:rsidRDefault="00F05D5D" w:rsidP="00A643B5">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ACD4445" w14:textId="77777777" w:rsidR="00F05D5D" w:rsidRPr="009709C5" w:rsidRDefault="00F05D5D" w:rsidP="00A643B5">
            <w:pPr>
              <w:keepNext/>
              <w:keepLines/>
              <w:spacing w:after="0"/>
              <w:rPr>
                <w:rFonts w:ascii="Arial" w:eastAsia="SimSun" w:hAnsi="Arial"/>
                <w:sz w:val="18"/>
                <w:lang w:eastAsia="zh-CN"/>
              </w:rPr>
            </w:pPr>
            <w:r w:rsidRPr="009709C5">
              <w:rPr>
                <w:rFonts w:ascii="Arial" w:eastAsia="SimSun" w:hAnsi="Arial"/>
                <w:sz w:val="18"/>
                <w:lang w:eastAsia="zh-CN"/>
              </w:rPr>
              <w:t>7.3.1.4</w:t>
            </w:r>
          </w:p>
          <w:p w14:paraId="2FC0F23E" w14:textId="77777777" w:rsidR="00F05D5D" w:rsidRPr="009709C5" w:rsidRDefault="00F05D5D" w:rsidP="00A643B5">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81A1303" w14:textId="77777777" w:rsidR="00F05D5D" w:rsidRPr="009709C5" w:rsidRDefault="00F05D5D" w:rsidP="00A643B5">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B580F70" w14:textId="77777777" w:rsidR="00F05D5D" w:rsidRPr="009709C5" w:rsidRDefault="00F05D5D" w:rsidP="00A643B5">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F05D5D" w:rsidRPr="009709C5" w14:paraId="7B9D045C" w14:textId="77777777" w:rsidTr="00A643B5">
        <w:tc>
          <w:tcPr>
            <w:tcW w:w="2968" w:type="dxa"/>
            <w:tcBorders>
              <w:top w:val="single" w:sz="4" w:space="0" w:color="auto"/>
              <w:left w:val="single" w:sz="4" w:space="0" w:color="auto"/>
              <w:bottom w:val="single" w:sz="4" w:space="0" w:color="auto"/>
              <w:right w:val="single" w:sz="4" w:space="0" w:color="auto"/>
            </w:tcBorders>
          </w:tcPr>
          <w:p w14:paraId="290A97FD" w14:textId="77777777" w:rsidR="00F05D5D" w:rsidRPr="009709C5" w:rsidRDefault="00F05D5D" w:rsidP="00A643B5">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759C81" w14:textId="77777777" w:rsidR="00F05D5D" w:rsidRDefault="00F05D5D" w:rsidP="00A643B5">
            <w:pPr>
              <w:pStyle w:val="TAL"/>
            </w:pPr>
            <w:r w:rsidRPr="009709C5">
              <w:t>7.3.2.1.1</w:t>
            </w:r>
          </w:p>
          <w:p w14:paraId="3901C14D" w14:textId="77777777" w:rsidR="00F05D5D" w:rsidRPr="009709C5" w:rsidRDefault="00F05D5D" w:rsidP="00A643B5">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36188E8" w14:textId="77777777" w:rsidR="00F05D5D" w:rsidRPr="009709C5" w:rsidRDefault="00F05D5D" w:rsidP="00A643B5">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1FCDEF45" w14:textId="77777777" w:rsidR="00F05D5D" w:rsidRPr="009709C5" w:rsidRDefault="00F05D5D" w:rsidP="00A643B5">
            <w:pPr>
              <w:pStyle w:val="TAL"/>
            </w:pPr>
            <w:r w:rsidRPr="009709C5">
              <w:t>“2 Intra Frequency NR Cells,</w:t>
            </w:r>
          </w:p>
          <w:p w14:paraId="3A60EC61" w14:textId="77777777" w:rsidR="00F05D5D" w:rsidRPr="009709C5" w:rsidRDefault="00F05D5D" w:rsidP="00A643B5">
            <w:pPr>
              <w:pStyle w:val="TAL"/>
            </w:pPr>
            <w:r w:rsidRPr="009709C5">
              <w:t>3 time periods,</w:t>
            </w:r>
          </w:p>
          <w:p w14:paraId="33591590" w14:textId="77777777" w:rsidR="00F05D5D" w:rsidRPr="009709C5" w:rsidRDefault="00F05D5D" w:rsidP="00A643B5">
            <w:pPr>
              <w:pStyle w:val="TAL"/>
            </w:pPr>
            <w:r w:rsidRPr="009709C5">
              <w:t>No fading”</w:t>
            </w:r>
          </w:p>
        </w:tc>
      </w:tr>
      <w:tr w:rsidR="00F05D5D" w:rsidRPr="009709C5" w14:paraId="7011715F" w14:textId="77777777" w:rsidTr="00A643B5">
        <w:tc>
          <w:tcPr>
            <w:tcW w:w="2968" w:type="dxa"/>
            <w:tcBorders>
              <w:top w:val="single" w:sz="4" w:space="0" w:color="auto"/>
              <w:left w:val="single" w:sz="4" w:space="0" w:color="auto"/>
              <w:bottom w:val="single" w:sz="4" w:space="0" w:color="auto"/>
              <w:right w:val="single" w:sz="4" w:space="0" w:color="auto"/>
            </w:tcBorders>
          </w:tcPr>
          <w:p w14:paraId="51BD2F76" w14:textId="77777777" w:rsidR="00F05D5D" w:rsidRPr="009709C5" w:rsidRDefault="00F05D5D" w:rsidP="00A643B5">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61D2AD63" w14:textId="77777777" w:rsidR="00F05D5D" w:rsidRDefault="00F05D5D" w:rsidP="00A643B5">
            <w:pPr>
              <w:pStyle w:val="TAL"/>
            </w:pPr>
            <w:r w:rsidRPr="009709C5">
              <w:t>7.3.2.1.2</w:t>
            </w:r>
          </w:p>
          <w:p w14:paraId="6A52A1E7" w14:textId="77777777" w:rsidR="00F05D5D" w:rsidRPr="009709C5" w:rsidRDefault="00F05D5D" w:rsidP="00A643B5">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7F1A0D2E" w14:textId="77777777" w:rsidR="00F05D5D" w:rsidRPr="009709C5" w:rsidRDefault="00F05D5D" w:rsidP="00A643B5">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5789DFD" w14:textId="77777777" w:rsidR="00F05D5D" w:rsidRPr="009709C5" w:rsidRDefault="00F05D5D" w:rsidP="00A643B5">
            <w:pPr>
              <w:pStyle w:val="TAL"/>
            </w:pPr>
            <w:r w:rsidRPr="009709C5">
              <w:t>“2 Inter Frequency NR Cells,</w:t>
            </w:r>
          </w:p>
          <w:p w14:paraId="1F51CB8D" w14:textId="77777777" w:rsidR="00F05D5D" w:rsidRPr="009709C5" w:rsidRDefault="00F05D5D" w:rsidP="00A643B5">
            <w:pPr>
              <w:pStyle w:val="TAL"/>
            </w:pPr>
            <w:r w:rsidRPr="009709C5">
              <w:t>3 time periods,</w:t>
            </w:r>
          </w:p>
          <w:p w14:paraId="1FFAB57E" w14:textId="77777777" w:rsidR="00F05D5D" w:rsidRPr="009709C5" w:rsidRDefault="00F05D5D" w:rsidP="00A643B5">
            <w:pPr>
              <w:pStyle w:val="TAL"/>
            </w:pPr>
            <w:r w:rsidRPr="009709C5">
              <w:t>No fading”</w:t>
            </w:r>
          </w:p>
        </w:tc>
      </w:tr>
      <w:tr w:rsidR="00F05D5D" w:rsidRPr="009709C5" w14:paraId="18DA6A64" w14:textId="77777777" w:rsidTr="00A643B5">
        <w:tc>
          <w:tcPr>
            <w:tcW w:w="2968" w:type="dxa"/>
            <w:tcBorders>
              <w:top w:val="single" w:sz="4" w:space="0" w:color="auto"/>
              <w:left w:val="single" w:sz="4" w:space="0" w:color="auto"/>
              <w:bottom w:val="single" w:sz="4" w:space="0" w:color="auto"/>
              <w:right w:val="single" w:sz="4" w:space="0" w:color="auto"/>
            </w:tcBorders>
          </w:tcPr>
          <w:p w14:paraId="6837381B" w14:textId="77777777" w:rsidR="00F05D5D" w:rsidRPr="009709C5" w:rsidRDefault="00F05D5D" w:rsidP="00A643B5">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970418C" w14:textId="77777777" w:rsidR="00F05D5D" w:rsidRPr="009709C5" w:rsidRDefault="00F05D5D" w:rsidP="00A643B5">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528F5440" w14:textId="77777777" w:rsidR="00F05D5D" w:rsidRPr="009709C5" w:rsidRDefault="00F05D5D" w:rsidP="00A643B5">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5FA00486" w14:textId="77777777" w:rsidR="00F05D5D" w:rsidRPr="009709C5" w:rsidRDefault="00F05D5D" w:rsidP="00A643B5">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F05D5D" w:rsidRPr="009709C5" w14:paraId="2D3A4750" w14:textId="77777777" w:rsidTr="00A643B5">
        <w:tc>
          <w:tcPr>
            <w:tcW w:w="2968" w:type="dxa"/>
            <w:tcBorders>
              <w:top w:val="single" w:sz="4" w:space="0" w:color="auto"/>
              <w:left w:val="single" w:sz="4" w:space="0" w:color="auto"/>
              <w:bottom w:val="single" w:sz="4" w:space="0" w:color="auto"/>
              <w:right w:val="single" w:sz="4" w:space="0" w:color="auto"/>
            </w:tcBorders>
          </w:tcPr>
          <w:p w14:paraId="0E302C6A" w14:textId="77777777" w:rsidR="00F05D5D" w:rsidRPr="009709C5" w:rsidRDefault="00F05D5D" w:rsidP="00A643B5">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692486D1" w14:textId="77777777" w:rsidR="00F05D5D" w:rsidRPr="009709C5" w:rsidRDefault="00F05D5D" w:rsidP="00A643B5">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3954F57D" w14:textId="77777777" w:rsidR="00F05D5D" w:rsidRPr="009709C5" w:rsidRDefault="00F05D5D" w:rsidP="00A643B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0B5A9607" w14:textId="77777777" w:rsidR="00F05D5D" w:rsidRPr="009709C5" w:rsidRDefault="00F05D5D" w:rsidP="00A643B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F05D5D" w:rsidRPr="009709C5" w14:paraId="7FC17407" w14:textId="77777777" w:rsidTr="00A643B5">
        <w:tc>
          <w:tcPr>
            <w:tcW w:w="2968" w:type="dxa"/>
            <w:tcBorders>
              <w:top w:val="single" w:sz="4" w:space="0" w:color="auto"/>
              <w:left w:val="single" w:sz="4" w:space="0" w:color="auto"/>
              <w:bottom w:val="single" w:sz="4" w:space="0" w:color="auto"/>
              <w:right w:val="single" w:sz="4" w:space="0" w:color="auto"/>
            </w:tcBorders>
          </w:tcPr>
          <w:p w14:paraId="2FCE8774" w14:textId="77777777" w:rsidR="00F05D5D" w:rsidRPr="009709C5" w:rsidRDefault="00F05D5D" w:rsidP="00A643B5">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212F3A3E" w14:textId="77777777" w:rsidR="00F05D5D" w:rsidRPr="009709C5" w:rsidRDefault="00F05D5D" w:rsidP="00A643B5">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BDA32D8" w14:textId="77777777" w:rsidR="00F05D5D" w:rsidRPr="009709C5" w:rsidRDefault="00F05D5D" w:rsidP="00A643B5">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CDD4588" w14:textId="77777777" w:rsidR="00F05D5D" w:rsidRPr="009709C5" w:rsidRDefault="00F05D5D" w:rsidP="00A643B5">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F05D5D" w:rsidRPr="009709C5" w14:paraId="25CA9597" w14:textId="77777777" w:rsidTr="00A643B5">
        <w:tc>
          <w:tcPr>
            <w:tcW w:w="2968" w:type="dxa"/>
            <w:tcBorders>
              <w:top w:val="single" w:sz="4" w:space="0" w:color="auto"/>
              <w:left w:val="single" w:sz="4" w:space="0" w:color="auto"/>
              <w:bottom w:val="single" w:sz="4" w:space="0" w:color="auto"/>
              <w:right w:val="single" w:sz="4" w:space="0" w:color="auto"/>
            </w:tcBorders>
          </w:tcPr>
          <w:p w14:paraId="3B8D3A09" w14:textId="77777777" w:rsidR="00F05D5D" w:rsidRPr="009709C5" w:rsidRDefault="00F05D5D" w:rsidP="00A643B5">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33F85119" w14:textId="77777777" w:rsidR="00F05D5D" w:rsidRPr="009709C5" w:rsidRDefault="00F05D5D" w:rsidP="00A643B5">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84C0027" w14:textId="77777777" w:rsidR="00F05D5D" w:rsidRPr="009709C5" w:rsidRDefault="00F05D5D" w:rsidP="00A643B5">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76AEAA5C" w14:textId="77777777" w:rsidR="00F05D5D" w:rsidRPr="009709C5" w:rsidRDefault="00F05D5D" w:rsidP="00A643B5">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F05D5D" w:rsidRPr="009709C5" w14:paraId="3C497AB0" w14:textId="77777777" w:rsidTr="00A643B5">
        <w:tc>
          <w:tcPr>
            <w:tcW w:w="2968" w:type="dxa"/>
            <w:tcBorders>
              <w:top w:val="single" w:sz="4" w:space="0" w:color="auto"/>
              <w:left w:val="single" w:sz="4" w:space="0" w:color="auto"/>
              <w:bottom w:val="single" w:sz="4" w:space="0" w:color="auto"/>
              <w:right w:val="single" w:sz="4" w:space="0" w:color="auto"/>
            </w:tcBorders>
          </w:tcPr>
          <w:p w14:paraId="67D99998" w14:textId="77777777" w:rsidR="00F05D5D" w:rsidRPr="009709C5" w:rsidRDefault="00F05D5D" w:rsidP="00A643B5">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21E650F6" w14:textId="77777777" w:rsidR="00F05D5D" w:rsidRPr="009709C5" w:rsidRDefault="00F05D5D" w:rsidP="00A643B5">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1BBCA0B2" w14:textId="77777777" w:rsidR="00F05D5D" w:rsidRPr="009709C5" w:rsidRDefault="00F05D5D" w:rsidP="00A643B5">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E6D9067" w14:textId="77777777" w:rsidR="00F05D5D" w:rsidRPr="009709C5" w:rsidRDefault="00F05D5D" w:rsidP="00A643B5">
            <w:pPr>
              <w:pStyle w:val="TAL"/>
            </w:pPr>
            <w:r w:rsidRPr="009709C5">
              <w:t>1 NR FR2 Cell (1 E-UTRA cell), 2 CSI-RSs, 3 time periods, 2AoA spherical coverage directions and rough beam, fading.</w:t>
            </w:r>
          </w:p>
        </w:tc>
      </w:tr>
      <w:tr w:rsidR="00F05D5D" w:rsidRPr="009709C5" w14:paraId="43ECAD47" w14:textId="77777777" w:rsidTr="00A643B5">
        <w:tc>
          <w:tcPr>
            <w:tcW w:w="2968" w:type="dxa"/>
            <w:tcBorders>
              <w:top w:val="single" w:sz="4" w:space="0" w:color="auto"/>
              <w:left w:val="single" w:sz="4" w:space="0" w:color="auto"/>
              <w:bottom w:val="single" w:sz="4" w:space="0" w:color="auto"/>
              <w:right w:val="single" w:sz="4" w:space="0" w:color="auto"/>
            </w:tcBorders>
          </w:tcPr>
          <w:p w14:paraId="69F47F69" w14:textId="77777777" w:rsidR="00F05D5D" w:rsidRPr="009709C5" w:rsidRDefault="00F05D5D" w:rsidP="00A643B5">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3C8D84D" w14:textId="77777777" w:rsidR="00F05D5D" w:rsidRPr="009709C5" w:rsidRDefault="00F05D5D" w:rsidP="00A643B5">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2B1EF729" w14:textId="77777777" w:rsidR="00F05D5D" w:rsidRPr="009709C5" w:rsidRDefault="00F05D5D" w:rsidP="00A643B5">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DFCBD07" w14:textId="77777777" w:rsidR="00F05D5D" w:rsidRPr="009709C5" w:rsidRDefault="00F05D5D" w:rsidP="00A643B5">
            <w:pPr>
              <w:pStyle w:val="TAL"/>
            </w:pPr>
            <w:r w:rsidRPr="009709C5">
              <w:t>1 NR FR2 Cell (1 E-UTRA cell), 2 CSI-RSs, 5 time periods, 2AoA in spherical coverage directions and rough beam, fading.</w:t>
            </w:r>
          </w:p>
        </w:tc>
      </w:tr>
      <w:tr w:rsidR="00F05D5D" w:rsidRPr="009709C5" w14:paraId="26A6F267" w14:textId="77777777" w:rsidTr="00A643B5">
        <w:tc>
          <w:tcPr>
            <w:tcW w:w="2968" w:type="dxa"/>
            <w:tcBorders>
              <w:top w:val="single" w:sz="4" w:space="0" w:color="auto"/>
              <w:left w:val="single" w:sz="4" w:space="0" w:color="auto"/>
              <w:bottom w:val="single" w:sz="4" w:space="0" w:color="auto"/>
              <w:right w:val="single" w:sz="4" w:space="0" w:color="auto"/>
            </w:tcBorders>
          </w:tcPr>
          <w:p w14:paraId="69C060AC" w14:textId="77777777" w:rsidR="00F05D5D" w:rsidRPr="009709C5" w:rsidRDefault="00F05D5D" w:rsidP="00A643B5">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14498532" w14:textId="77777777" w:rsidR="00F05D5D" w:rsidRPr="009709C5" w:rsidRDefault="00F05D5D" w:rsidP="00A643B5">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387996B" w14:textId="77777777" w:rsidR="00F05D5D" w:rsidRPr="009709C5" w:rsidRDefault="00F05D5D" w:rsidP="00A643B5">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641577EF" w14:textId="77777777" w:rsidR="00F05D5D" w:rsidRPr="009709C5" w:rsidRDefault="00F05D5D" w:rsidP="00A643B5">
            <w:pPr>
              <w:pStyle w:val="TAL"/>
            </w:pPr>
            <w:r w:rsidRPr="009709C5">
              <w:t>“1 NR Cell, one time period, No fading”</w:t>
            </w:r>
          </w:p>
        </w:tc>
      </w:tr>
      <w:tr w:rsidR="00F05D5D" w:rsidRPr="009709C5" w14:paraId="1525400D" w14:textId="77777777" w:rsidTr="00A643B5">
        <w:tc>
          <w:tcPr>
            <w:tcW w:w="2968" w:type="dxa"/>
            <w:tcBorders>
              <w:top w:val="single" w:sz="4" w:space="0" w:color="auto"/>
              <w:left w:val="single" w:sz="4" w:space="0" w:color="auto"/>
              <w:bottom w:val="single" w:sz="4" w:space="0" w:color="auto"/>
              <w:right w:val="single" w:sz="4" w:space="0" w:color="auto"/>
            </w:tcBorders>
          </w:tcPr>
          <w:p w14:paraId="6DAE2671" w14:textId="77777777" w:rsidR="00F05D5D" w:rsidRPr="009709C5" w:rsidRDefault="00F05D5D" w:rsidP="00A643B5">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4D05B2C3" w14:textId="77777777" w:rsidR="00F05D5D" w:rsidRPr="009709C5" w:rsidRDefault="00F05D5D" w:rsidP="00A643B5">
            <w:pPr>
              <w:pStyle w:val="TAL"/>
            </w:pPr>
            <w:r w:rsidRPr="009709C5">
              <w:t>5.7.4.1</w:t>
            </w:r>
          </w:p>
          <w:p w14:paraId="6EA7CA77" w14:textId="77777777" w:rsidR="00F05D5D" w:rsidRPr="009709C5" w:rsidRDefault="00F05D5D" w:rsidP="00A643B5">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60F1916" w14:textId="77777777" w:rsidR="00F05D5D" w:rsidRPr="009709C5" w:rsidRDefault="00F05D5D" w:rsidP="00A643B5">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7C424385" w14:textId="77777777" w:rsidR="00F05D5D" w:rsidRPr="009709C5" w:rsidRDefault="00F05D5D" w:rsidP="00A643B5">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F05D5D" w:rsidRPr="009709C5" w14:paraId="053406AA" w14:textId="77777777" w:rsidTr="00A643B5">
        <w:tc>
          <w:tcPr>
            <w:tcW w:w="2968" w:type="dxa"/>
            <w:tcBorders>
              <w:top w:val="single" w:sz="4" w:space="0" w:color="auto"/>
              <w:left w:val="single" w:sz="4" w:space="0" w:color="auto"/>
              <w:bottom w:val="single" w:sz="4" w:space="0" w:color="auto"/>
              <w:right w:val="single" w:sz="4" w:space="0" w:color="auto"/>
            </w:tcBorders>
          </w:tcPr>
          <w:p w14:paraId="5116FA94" w14:textId="77777777" w:rsidR="00F05D5D" w:rsidRPr="009709C5" w:rsidRDefault="00F05D5D" w:rsidP="00A643B5">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997E105" w14:textId="77777777" w:rsidR="00F05D5D" w:rsidRPr="009709C5" w:rsidRDefault="00F05D5D" w:rsidP="00A643B5">
            <w:pPr>
              <w:pStyle w:val="TAL"/>
            </w:pPr>
            <w:r w:rsidRPr="009709C5">
              <w:t>5.7.4.2</w:t>
            </w:r>
          </w:p>
          <w:p w14:paraId="52A0742D" w14:textId="77777777" w:rsidR="00F05D5D" w:rsidRPr="009709C5" w:rsidRDefault="00F05D5D" w:rsidP="00A643B5">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095C9D2" w14:textId="77777777" w:rsidR="00F05D5D" w:rsidRPr="009709C5" w:rsidRDefault="00F05D5D" w:rsidP="00A643B5">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3D6C7793" w14:textId="77777777" w:rsidR="00F05D5D" w:rsidRPr="009709C5" w:rsidRDefault="00F05D5D" w:rsidP="00A643B5">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F05D5D" w:rsidRPr="009709C5" w14:paraId="70705D58" w14:textId="77777777" w:rsidTr="00A643B5">
        <w:tc>
          <w:tcPr>
            <w:tcW w:w="2968" w:type="dxa"/>
            <w:tcBorders>
              <w:top w:val="single" w:sz="4" w:space="0" w:color="auto"/>
              <w:left w:val="single" w:sz="4" w:space="0" w:color="auto"/>
              <w:bottom w:val="single" w:sz="4" w:space="0" w:color="auto"/>
              <w:right w:val="single" w:sz="4" w:space="0" w:color="auto"/>
            </w:tcBorders>
          </w:tcPr>
          <w:p w14:paraId="37F06D71" w14:textId="77777777" w:rsidR="00F05D5D" w:rsidRPr="009709C5" w:rsidRDefault="00F05D5D" w:rsidP="00A643B5">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1DA35F0C" w14:textId="77777777" w:rsidR="00F05D5D" w:rsidRPr="009709C5" w:rsidRDefault="00F05D5D" w:rsidP="00A643B5">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F81FE6B" w14:textId="77777777" w:rsidR="00F05D5D" w:rsidRPr="009709C5" w:rsidRDefault="00F05D5D" w:rsidP="00A643B5">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590A050B" w14:textId="77777777" w:rsidR="00F05D5D" w:rsidRPr="009709C5" w:rsidRDefault="00F05D5D" w:rsidP="00A643B5">
            <w:pPr>
              <w:pStyle w:val="TAL"/>
            </w:pPr>
            <w:r w:rsidRPr="009709C5">
              <w:t>“1 NR Cell, 2 time periods, No fading”</w:t>
            </w:r>
          </w:p>
        </w:tc>
      </w:tr>
      <w:tr w:rsidR="00F05D5D" w:rsidRPr="009709C5" w14:paraId="40D0FE75" w14:textId="77777777" w:rsidTr="00A643B5">
        <w:tc>
          <w:tcPr>
            <w:tcW w:w="2968" w:type="dxa"/>
            <w:tcBorders>
              <w:top w:val="single" w:sz="4" w:space="0" w:color="auto"/>
              <w:left w:val="single" w:sz="4" w:space="0" w:color="auto"/>
              <w:bottom w:val="single" w:sz="4" w:space="0" w:color="auto"/>
              <w:right w:val="single" w:sz="4" w:space="0" w:color="auto"/>
            </w:tcBorders>
          </w:tcPr>
          <w:p w14:paraId="21B9FDD2" w14:textId="77777777" w:rsidR="00F05D5D" w:rsidRPr="009709C5" w:rsidRDefault="00F05D5D" w:rsidP="00A643B5">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74B16B6" w14:textId="77777777" w:rsidR="00F05D5D" w:rsidRPr="009709C5" w:rsidRDefault="00F05D5D" w:rsidP="00A643B5">
            <w:pPr>
              <w:pStyle w:val="TAL"/>
            </w:pPr>
            <w:r>
              <w:t>5.7.6</w:t>
            </w:r>
            <w:r w:rsidRPr="009709C5">
              <w:t>.1</w:t>
            </w:r>
          </w:p>
          <w:p w14:paraId="16B33184" w14:textId="77777777" w:rsidR="00F05D5D" w:rsidRPr="009709C5" w:rsidRDefault="00F05D5D" w:rsidP="00A643B5">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737F4FEB" w14:textId="77777777" w:rsidR="00F05D5D" w:rsidRPr="009709C5" w:rsidRDefault="00F05D5D" w:rsidP="00A643B5">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7629E8B2" w14:textId="77777777" w:rsidR="00F05D5D" w:rsidRPr="009709C5" w:rsidRDefault="00F05D5D" w:rsidP="00A643B5">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F05D5D" w:rsidRPr="009709C5" w14:paraId="5947F9EC" w14:textId="77777777" w:rsidTr="00A643B5">
        <w:tc>
          <w:tcPr>
            <w:tcW w:w="2968" w:type="dxa"/>
            <w:tcBorders>
              <w:top w:val="single" w:sz="4" w:space="0" w:color="auto"/>
              <w:left w:val="single" w:sz="4" w:space="0" w:color="auto"/>
              <w:bottom w:val="single" w:sz="4" w:space="0" w:color="auto"/>
              <w:right w:val="single" w:sz="4" w:space="0" w:color="auto"/>
            </w:tcBorders>
          </w:tcPr>
          <w:p w14:paraId="2CBEA9D8" w14:textId="77777777" w:rsidR="00F05D5D" w:rsidRPr="009709C5" w:rsidRDefault="00F05D5D" w:rsidP="00A643B5">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2986870E" w14:textId="77777777" w:rsidR="00F05D5D" w:rsidRDefault="00F05D5D" w:rsidP="00A643B5">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28F7F7C8" w14:textId="77777777" w:rsidR="00F05D5D" w:rsidRDefault="00F05D5D" w:rsidP="00A643B5">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BE98960" w14:textId="77777777" w:rsidR="00F05D5D" w:rsidRDefault="00F05D5D" w:rsidP="00A643B5">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F05D5D" w:rsidRPr="009709C5" w14:paraId="1E1EC13B" w14:textId="77777777" w:rsidTr="00A643B5">
        <w:tc>
          <w:tcPr>
            <w:tcW w:w="2968" w:type="dxa"/>
            <w:tcBorders>
              <w:top w:val="single" w:sz="4" w:space="0" w:color="auto"/>
              <w:left w:val="single" w:sz="4" w:space="0" w:color="auto"/>
              <w:bottom w:val="single" w:sz="4" w:space="0" w:color="auto"/>
              <w:right w:val="single" w:sz="4" w:space="0" w:color="auto"/>
            </w:tcBorders>
          </w:tcPr>
          <w:p w14:paraId="394BA89A" w14:textId="77777777" w:rsidR="00F05D5D" w:rsidRPr="00FF42BA" w:rsidRDefault="00F05D5D" w:rsidP="00A643B5">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268FFBEE" w14:textId="77777777" w:rsidR="00F05D5D" w:rsidRPr="00FF42BA" w:rsidRDefault="00F05D5D" w:rsidP="00A643B5">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7CC0A715" w14:textId="77777777" w:rsidR="00F05D5D" w:rsidRPr="00FF42BA" w:rsidRDefault="00F05D5D" w:rsidP="00A643B5">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05D6D7BA" w14:textId="77777777" w:rsidR="00F05D5D" w:rsidRPr="00FF42BA" w:rsidRDefault="00F05D5D" w:rsidP="00A643B5">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F05D5D" w:rsidRPr="009709C5" w14:paraId="05FECE2B" w14:textId="77777777" w:rsidTr="00A643B5">
        <w:tc>
          <w:tcPr>
            <w:tcW w:w="2968" w:type="dxa"/>
            <w:tcBorders>
              <w:top w:val="single" w:sz="4" w:space="0" w:color="auto"/>
              <w:left w:val="single" w:sz="4" w:space="0" w:color="auto"/>
              <w:bottom w:val="single" w:sz="4" w:space="0" w:color="auto"/>
              <w:right w:val="single" w:sz="4" w:space="0" w:color="auto"/>
            </w:tcBorders>
          </w:tcPr>
          <w:p w14:paraId="1CE7B2ED" w14:textId="77777777" w:rsidR="00F05D5D" w:rsidRPr="009709C5" w:rsidRDefault="00F05D5D" w:rsidP="00A643B5">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7FC7F44D" w14:textId="77777777" w:rsidR="00F05D5D" w:rsidRPr="009709C5" w:rsidRDefault="00F05D5D" w:rsidP="00A643B5">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4F435BE" w14:textId="77777777" w:rsidR="00F05D5D" w:rsidRPr="009709C5" w:rsidRDefault="00F05D5D" w:rsidP="00A643B5">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7BE98F6" w14:textId="77777777" w:rsidR="00F05D5D" w:rsidRPr="009709C5" w:rsidRDefault="00F05D5D" w:rsidP="00A643B5">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F05D5D" w:rsidRPr="004F0D6E" w14:paraId="5FDD704E" w14:textId="77777777" w:rsidTr="00A643B5">
        <w:tc>
          <w:tcPr>
            <w:tcW w:w="2968" w:type="dxa"/>
          </w:tcPr>
          <w:p w14:paraId="1B37EEF6" w14:textId="77777777" w:rsidR="00F05D5D" w:rsidRPr="004F0D6E" w:rsidRDefault="00F05D5D" w:rsidP="00A643B5">
            <w:pPr>
              <w:keepNext/>
              <w:keepLines/>
              <w:spacing w:after="0"/>
              <w:rPr>
                <w:rFonts w:ascii="Arial" w:hAnsi="Arial"/>
                <w:sz w:val="18"/>
              </w:rPr>
            </w:pPr>
            <w:r w:rsidRPr="004F0D6E">
              <w:rPr>
                <w:rFonts w:ascii="Arial" w:hAnsi="Arial"/>
                <w:sz w:val="18"/>
              </w:rPr>
              <w:t>SSB_WithCSI-IM_L1-SINR-Meas</w:t>
            </w:r>
          </w:p>
        </w:tc>
        <w:tc>
          <w:tcPr>
            <w:tcW w:w="1111" w:type="dxa"/>
          </w:tcPr>
          <w:p w14:paraId="4BD714B4" w14:textId="77777777" w:rsidR="00F05D5D" w:rsidRPr="004F0D6E" w:rsidRDefault="00F05D5D" w:rsidP="00A643B5">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5422638" w14:textId="77777777" w:rsidR="00F05D5D" w:rsidRPr="004F0D6E" w:rsidRDefault="00F05D5D" w:rsidP="00A643B5">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25C0EA3E" w14:textId="77777777" w:rsidR="00F05D5D" w:rsidRPr="004F0D6E" w:rsidRDefault="00F05D5D" w:rsidP="00A643B5">
            <w:pPr>
              <w:keepNext/>
              <w:keepLines/>
              <w:spacing w:after="0"/>
              <w:rPr>
                <w:rFonts w:ascii="Arial" w:hAnsi="Arial"/>
                <w:sz w:val="18"/>
              </w:rPr>
            </w:pPr>
            <w:r w:rsidRPr="004F0D6E">
              <w:rPr>
                <w:rFonts w:ascii="Arial" w:hAnsi="Arial"/>
                <w:sz w:val="18"/>
              </w:rPr>
              <w:t>“38.533 4.7.7.2+6.7.9.2 TT.zip”</w:t>
            </w:r>
          </w:p>
        </w:tc>
        <w:tc>
          <w:tcPr>
            <w:tcW w:w="1986" w:type="dxa"/>
          </w:tcPr>
          <w:p w14:paraId="74E71354" w14:textId="77777777" w:rsidR="00F05D5D" w:rsidRPr="004F0D6E" w:rsidRDefault="00F05D5D" w:rsidP="00A643B5">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F05D5D" w:rsidRPr="004F0D6E" w14:paraId="514BB018" w14:textId="77777777" w:rsidTr="00A643B5">
        <w:tc>
          <w:tcPr>
            <w:tcW w:w="2968" w:type="dxa"/>
          </w:tcPr>
          <w:p w14:paraId="4D2A44AA" w14:textId="77777777" w:rsidR="00F05D5D" w:rsidRPr="004F0D6E" w:rsidRDefault="00F05D5D" w:rsidP="00A643B5">
            <w:pPr>
              <w:pStyle w:val="TAL"/>
            </w:pPr>
            <w:proofErr w:type="spellStart"/>
            <w:r w:rsidRPr="00907CDD">
              <w:t>Intra_Reselection</w:t>
            </w:r>
            <w:proofErr w:type="spellEnd"/>
          </w:p>
        </w:tc>
        <w:tc>
          <w:tcPr>
            <w:tcW w:w="1111" w:type="dxa"/>
          </w:tcPr>
          <w:p w14:paraId="69990FE9" w14:textId="77777777" w:rsidR="00F05D5D" w:rsidRPr="004F0D6E" w:rsidRDefault="00F05D5D" w:rsidP="00A643B5">
            <w:pPr>
              <w:pStyle w:val="TAL"/>
            </w:pPr>
            <w:r w:rsidRPr="00907CDD">
              <w:rPr>
                <w:rFonts w:hint="eastAsia"/>
                <w:lang w:eastAsia="zh-CN"/>
              </w:rPr>
              <w:t>7</w:t>
            </w:r>
            <w:r w:rsidRPr="00907CDD">
              <w:rPr>
                <w:lang w:eastAsia="zh-CN"/>
              </w:rPr>
              <w:t>.1.1.1</w:t>
            </w:r>
          </w:p>
        </w:tc>
        <w:tc>
          <w:tcPr>
            <w:tcW w:w="3234" w:type="dxa"/>
          </w:tcPr>
          <w:p w14:paraId="30045BE6" w14:textId="77777777" w:rsidR="00F05D5D" w:rsidRPr="004F0D6E" w:rsidRDefault="00F05D5D" w:rsidP="00A643B5">
            <w:pPr>
              <w:pStyle w:val="TAL"/>
            </w:pPr>
            <w:r w:rsidRPr="00907CDD">
              <w:rPr>
                <w:lang w:eastAsia="zh-CN"/>
              </w:rPr>
              <w:t>“38.533 7.1.1.1 TT.zip”</w:t>
            </w:r>
          </w:p>
        </w:tc>
        <w:tc>
          <w:tcPr>
            <w:tcW w:w="1986" w:type="dxa"/>
          </w:tcPr>
          <w:p w14:paraId="324662DE" w14:textId="77777777" w:rsidR="00F05D5D" w:rsidRPr="004F0D6E" w:rsidRDefault="00F05D5D" w:rsidP="00A643B5">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F05D5D" w:rsidRPr="004F0D6E" w14:paraId="312A4735" w14:textId="77777777" w:rsidTr="00A643B5">
        <w:tc>
          <w:tcPr>
            <w:tcW w:w="2968" w:type="dxa"/>
          </w:tcPr>
          <w:p w14:paraId="5FAF7391" w14:textId="77777777" w:rsidR="00F05D5D" w:rsidRPr="00907CDD" w:rsidRDefault="00F05D5D" w:rsidP="00A643B5">
            <w:pPr>
              <w:pStyle w:val="TAL"/>
            </w:pPr>
            <w:proofErr w:type="spellStart"/>
            <w:r w:rsidRPr="00EE18CD">
              <w:t>Inter_Reselection</w:t>
            </w:r>
            <w:proofErr w:type="spellEnd"/>
          </w:p>
        </w:tc>
        <w:tc>
          <w:tcPr>
            <w:tcW w:w="1111" w:type="dxa"/>
          </w:tcPr>
          <w:p w14:paraId="68F15C43" w14:textId="77777777" w:rsidR="00F05D5D" w:rsidRPr="00907CDD" w:rsidRDefault="00F05D5D" w:rsidP="00A643B5">
            <w:pPr>
              <w:pStyle w:val="TAL"/>
              <w:rPr>
                <w:lang w:eastAsia="zh-CN"/>
              </w:rPr>
            </w:pPr>
            <w:r w:rsidRPr="00EE18CD">
              <w:rPr>
                <w:rFonts w:hint="eastAsia"/>
                <w:lang w:eastAsia="zh-CN"/>
              </w:rPr>
              <w:t>7</w:t>
            </w:r>
            <w:r w:rsidRPr="00EE18CD">
              <w:rPr>
                <w:lang w:eastAsia="zh-CN"/>
              </w:rPr>
              <w:t>.1.1.2</w:t>
            </w:r>
          </w:p>
        </w:tc>
        <w:tc>
          <w:tcPr>
            <w:tcW w:w="3234" w:type="dxa"/>
          </w:tcPr>
          <w:p w14:paraId="0E6D6756" w14:textId="77777777" w:rsidR="00F05D5D" w:rsidRPr="00907CDD" w:rsidRDefault="00F05D5D" w:rsidP="00A643B5">
            <w:pPr>
              <w:pStyle w:val="TAL"/>
              <w:rPr>
                <w:lang w:eastAsia="zh-CN"/>
              </w:rPr>
            </w:pPr>
            <w:r w:rsidRPr="00EE18CD">
              <w:rPr>
                <w:lang w:eastAsia="zh-CN"/>
              </w:rPr>
              <w:t>“38.533 7.1.1.2 TT.zip”</w:t>
            </w:r>
          </w:p>
        </w:tc>
        <w:tc>
          <w:tcPr>
            <w:tcW w:w="1986" w:type="dxa"/>
          </w:tcPr>
          <w:p w14:paraId="1621FE6D" w14:textId="77777777" w:rsidR="00F05D5D" w:rsidRPr="00907CDD" w:rsidRDefault="00F05D5D" w:rsidP="00A643B5">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F05D5D" w:rsidRPr="00FF1664" w14:paraId="169060E3" w14:textId="77777777" w:rsidTr="00A643B5">
        <w:tc>
          <w:tcPr>
            <w:tcW w:w="2968" w:type="dxa"/>
          </w:tcPr>
          <w:p w14:paraId="3DFA8B27" w14:textId="77777777" w:rsidR="00F05D5D" w:rsidRPr="00FF1664" w:rsidRDefault="00F05D5D" w:rsidP="00A643B5">
            <w:pPr>
              <w:pStyle w:val="TAL"/>
            </w:pPr>
            <w:r w:rsidRPr="00FF1664">
              <w:t>CSI-RS_Based_L1-SINR-Meas</w:t>
            </w:r>
          </w:p>
        </w:tc>
        <w:tc>
          <w:tcPr>
            <w:tcW w:w="1111" w:type="dxa"/>
          </w:tcPr>
          <w:p w14:paraId="4FB93B46" w14:textId="77777777" w:rsidR="00F05D5D" w:rsidRPr="00FF1664" w:rsidRDefault="00F05D5D" w:rsidP="00A643B5">
            <w:pPr>
              <w:pStyle w:val="TAL"/>
            </w:pPr>
            <w:r w:rsidRPr="00FF1664">
              <w:rPr>
                <w:rFonts w:hint="eastAsia"/>
              </w:rPr>
              <w:t>4</w:t>
            </w:r>
            <w:r w:rsidRPr="00FF1664">
              <w:t>.7.7.1.2</w:t>
            </w:r>
          </w:p>
          <w:p w14:paraId="1023B9AF" w14:textId="77777777" w:rsidR="00F05D5D" w:rsidRPr="00FF1664" w:rsidRDefault="00F05D5D" w:rsidP="00A643B5">
            <w:pPr>
              <w:pStyle w:val="TAL"/>
            </w:pPr>
            <w:r w:rsidRPr="00FF1664">
              <w:rPr>
                <w:rFonts w:hint="eastAsia"/>
              </w:rPr>
              <w:t>6</w:t>
            </w:r>
            <w:r w:rsidRPr="00FF1664">
              <w:t>.7.7.9.2</w:t>
            </w:r>
          </w:p>
        </w:tc>
        <w:tc>
          <w:tcPr>
            <w:tcW w:w="3234" w:type="dxa"/>
          </w:tcPr>
          <w:p w14:paraId="45972C77" w14:textId="77777777" w:rsidR="00F05D5D" w:rsidRPr="00FF1664" w:rsidRDefault="00F05D5D" w:rsidP="00A643B5">
            <w:pPr>
              <w:pStyle w:val="TAL"/>
            </w:pPr>
            <w:r w:rsidRPr="00FF1664">
              <w:t>“38.533 4.7.7.1.2+6.7.9.1.2 TT.zip”</w:t>
            </w:r>
          </w:p>
        </w:tc>
        <w:tc>
          <w:tcPr>
            <w:tcW w:w="1986" w:type="dxa"/>
          </w:tcPr>
          <w:p w14:paraId="5391AC6B" w14:textId="77777777" w:rsidR="00F05D5D" w:rsidRPr="00FF1664" w:rsidRDefault="00F05D5D" w:rsidP="00A643B5">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F05D5D" w14:paraId="5AC7EC7F" w14:textId="77777777" w:rsidTr="00A643B5">
        <w:tc>
          <w:tcPr>
            <w:tcW w:w="2968" w:type="dxa"/>
            <w:tcBorders>
              <w:top w:val="single" w:sz="4" w:space="0" w:color="auto"/>
              <w:left w:val="single" w:sz="4" w:space="0" w:color="auto"/>
              <w:bottom w:val="single" w:sz="4" w:space="0" w:color="auto"/>
              <w:right w:val="single" w:sz="4" w:space="0" w:color="auto"/>
            </w:tcBorders>
          </w:tcPr>
          <w:p w14:paraId="3BE19A0A" w14:textId="77777777" w:rsidR="00F05D5D" w:rsidRPr="0042600B" w:rsidRDefault="00F05D5D" w:rsidP="00A643B5">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58DF469A" w14:textId="77777777" w:rsidR="00F05D5D" w:rsidRDefault="00F05D5D" w:rsidP="00A643B5">
            <w:pPr>
              <w:pStyle w:val="TAL"/>
            </w:pPr>
            <w:r>
              <w:rPr>
                <w:rFonts w:hint="eastAsia"/>
              </w:rPr>
              <w:t>5</w:t>
            </w:r>
            <w:r>
              <w:t>.5.6.2.1</w:t>
            </w:r>
          </w:p>
          <w:p w14:paraId="08A45B0A" w14:textId="77777777" w:rsidR="00F05D5D" w:rsidRPr="0042600B" w:rsidRDefault="00F05D5D" w:rsidP="00A643B5">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244540FD" w14:textId="77777777" w:rsidR="00F05D5D" w:rsidRPr="0042600B" w:rsidRDefault="00F05D5D" w:rsidP="00A643B5">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0FDADFC9" w14:textId="77777777" w:rsidR="00F05D5D" w:rsidRPr="0042600B" w:rsidRDefault="00F05D5D" w:rsidP="00A643B5">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F05D5D" w14:paraId="1FAB8125" w14:textId="77777777" w:rsidTr="00A643B5">
        <w:tc>
          <w:tcPr>
            <w:tcW w:w="2968" w:type="dxa"/>
            <w:tcBorders>
              <w:top w:val="single" w:sz="4" w:space="0" w:color="auto"/>
              <w:left w:val="single" w:sz="4" w:space="0" w:color="auto"/>
              <w:bottom w:val="single" w:sz="4" w:space="0" w:color="auto"/>
              <w:right w:val="single" w:sz="4" w:space="0" w:color="auto"/>
            </w:tcBorders>
          </w:tcPr>
          <w:p w14:paraId="42C8B31B" w14:textId="77777777" w:rsidR="00F05D5D" w:rsidRDefault="00F05D5D" w:rsidP="00A643B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288BED06" w14:textId="77777777" w:rsidR="00F05D5D" w:rsidRPr="00B76085" w:rsidRDefault="00F05D5D" w:rsidP="00A643B5">
            <w:pPr>
              <w:pStyle w:val="TAL"/>
            </w:pPr>
            <w:r w:rsidRPr="00B76085">
              <w:t>5.6.4.1</w:t>
            </w:r>
          </w:p>
          <w:p w14:paraId="1B10CD55" w14:textId="77777777" w:rsidR="00F05D5D" w:rsidRDefault="00F05D5D" w:rsidP="00A643B5">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6EA1FAA9" w14:textId="77777777" w:rsidR="00F05D5D" w:rsidRDefault="00F05D5D" w:rsidP="00A643B5">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71A1BDB" w14:textId="77777777" w:rsidR="00F05D5D" w:rsidRPr="00FF1664" w:rsidRDefault="00F05D5D" w:rsidP="00A643B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F05D5D" w14:paraId="3B4E6A1C" w14:textId="77777777" w:rsidTr="00A643B5">
        <w:tc>
          <w:tcPr>
            <w:tcW w:w="2968" w:type="dxa"/>
            <w:tcBorders>
              <w:top w:val="single" w:sz="4" w:space="0" w:color="auto"/>
              <w:left w:val="single" w:sz="4" w:space="0" w:color="auto"/>
              <w:bottom w:val="single" w:sz="4" w:space="0" w:color="auto"/>
              <w:right w:val="single" w:sz="4" w:space="0" w:color="auto"/>
            </w:tcBorders>
          </w:tcPr>
          <w:p w14:paraId="11862117" w14:textId="77777777" w:rsidR="00F05D5D" w:rsidRDefault="00F05D5D" w:rsidP="00A643B5">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61B02F1E" w14:textId="77777777" w:rsidR="00F05D5D" w:rsidRPr="00B76085" w:rsidRDefault="00F05D5D" w:rsidP="00A643B5">
            <w:pPr>
              <w:pStyle w:val="TAL"/>
            </w:pPr>
            <w:r w:rsidRPr="00B76085">
              <w:t>5.7.5.1</w:t>
            </w:r>
          </w:p>
          <w:p w14:paraId="3F0C81D7" w14:textId="77777777" w:rsidR="00F05D5D" w:rsidRDefault="00F05D5D" w:rsidP="00A643B5">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5DDDFD2E" w14:textId="77777777" w:rsidR="00F05D5D" w:rsidRDefault="00F05D5D" w:rsidP="00A643B5">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2846B304" w14:textId="77777777" w:rsidR="00F05D5D" w:rsidRPr="00FF1664" w:rsidRDefault="00F05D5D" w:rsidP="00A643B5">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F05D5D" w14:paraId="7A83DB08" w14:textId="77777777" w:rsidTr="00A643B5">
        <w:tc>
          <w:tcPr>
            <w:tcW w:w="2968" w:type="dxa"/>
            <w:tcBorders>
              <w:top w:val="single" w:sz="4" w:space="0" w:color="auto"/>
              <w:left w:val="single" w:sz="4" w:space="0" w:color="auto"/>
              <w:bottom w:val="single" w:sz="4" w:space="0" w:color="auto"/>
              <w:right w:val="single" w:sz="4" w:space="0" w:color="auto"/>
            </w:tcBorders>
          </w:tcPr>
          <w:p w14:paraId="4A497CDA" w14:textId="77777777" w:rsidR="00F05D5D" w:rsidRPr="00284ADE" w:rsidRDefault="00F05D5D" w:rsidP="00A643B5">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0479862" w14:textId="77777777" w:rsidR="00F05D5D" w:rsidRPr="00284ADE" w:rsidRDefault="00F05D5D" w:rsidP="00A643B5">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55AD8B44" w14:textId="77777777" w:rsidR="00F05D5D" w:rsidRPr="00284ADE" w:rsidRDefault="00F05D5D" w:rsidP="00A643B5">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7DC49B39" w14:textId="77777777" w:rsidR="00F05D5D" w:rsidRPr="00284ADE" w:rsidRDefault="00F05D5D" w:rsidP="00A643B5">
            <w:pPr>
              <w:pStyle w:val="TAL"/>
              <w:rPr>
                <w:rFonts w:eastAsia="SimSun"/>
              </w:rPr>
            </w:pPr>
            <w:r w:rsidRPr="00284ADE">
              <w:rPr>
                <w:rFonts w:eastAsia="SimSun"/>
              </w:rPr>
              <w:t>“1 E-UTRA Cell, 1 NR Cell, 3 time periods, no fading”</w:t>
            </w:r>
          </w:p>
        </w:tc>
      </w:tr>
    </w:tbl>
    <w:p w14:paraId="2F76AF87" w14:textId="77777777" w:rsidR="00F05D5D" w:rsidRDefault="00F05D5D" w:rsidP="00F05D5D"/>
    <w:p w14:paraId="34766AFA" w14:textId="1A7F7CF1" w:rsidR="00A57686" w:rsidRPr="00EE157E" w:rsidRDefault="00A57686" w:rsidP="00A57686">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32EB" w14:textId="77777777" w:rsidR="009D5462" w:rsidRDefault="009D5462">
      <w:r>
        <w:separator/>
      </w:r>
    </w:p>
  </w:endnote>
  <w:endnote w:type="continuationSeparator" w:id="0">
    <w:p w14:paraId="0CD89038" w14:textId="77777777" w:rsidR="009D5462" w:rsidRDefault="009D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E4314" w14:textId="77777777" w:rsidR="009D5462" w:rsidRDefault="009D5462">
      <w:r>
        <w:separator/>
      </w:r>
    </w:p>
  </w:footnote>
  <w:footnote w:type="continuationSeparator" w:id="0">
    <w:p w14:paraId="717D2979" w14:textId="77777777" w:rsidR="009D5462" w:rsidRDefault="009D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E301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E301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294B"/>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18F2"/>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0FC0"/>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7CBE"/>
    <w:rsid w:val="004D0B5F"/>
    <w:rsid w:val="004D0FCB"/>
    <w:rsid w:val="004D1018"/>
    <w:rsid w:val="004D309C"/>
    <w:rsid w:val="004D453C"/>
    <w:rsid w:val="004E15A8"/>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5AA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1E8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475"/>
    <w:rsid w:val="008D2A1F"/>
    <w:rsid w:val="008D5671"/>
    <w:rsid w:val="008E1DA8"/>
    <w:rsid w:val="008E3948"/>
    <w:rsid w:val="008E5D7B"/>
    <w:rsid w:val="008E6A9C"/>
    <w:rsid w:val="008E6E6F"/>
    <w:rsid w:val="008F13D6"/>
    <w:rsid w:val="008F3789"/>
    <w:rsid w:val="008F686C"/>
    <w:rsid w:val="008F69BE"/>
    <w:rsid w:val="008F762C"/>
    <w:rsid w:val="0090565B"/>
    <w:rsid w:val="009141B1"/>
    <w:rsid w:val="009148DE"/>
    <w:rsid w:val="00914C2A"/>
    <w:rsid w:val="00914F5B"/>
    <w:rsid w:val="00916C59"/>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546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6885"/>
    <w:rsid w:val="00AA2CBC"/>
    <w:rsid w:val="00AA3481"/>
    <w:rsid w:val="00AA356F"/>
    <w:rsid w:val="00AA48B4"/>
    <w:rsid w:val="00AA70C2"/>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53277"/>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25D17"/>
    <w:rsid w:val="00C413A5"/>
    <w:rsid w:val="00C442BC"/>
    <w:rsid w:val="00C45310"/>
    <w:rsid w:val="00C45F4F"/>
    <w:rsid w:val="00C50539"/>
    <w:rsid w:val="00C54E0A"/>
    <w:rsid w:val="00C61D4C"/>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6D18"/>
    <w:rsid w:val="00DC7E57"/>
    <w:rsid w:val="00DD13C3"/>
    <w:rsid w:val="00DD5445"/>
    <w:rsid w:val="00DE26C9"/>
    <w:rsid w:val="00DE34CF"/>
    <w:rsid w:val="00DE7CB6"/>
    <w:rsid w:val="00DF104C"/>
    <w:rsid w:val="00DF7160"/>
    <w:rsid w:val="00E01910"/>
    <w:rsid w:val="00E07813"/>
    <w:rsid w:val="00E13F3D"/>
    <w:rsid w:val="00E22C24"/>
    <w:rsid w:val="00E22CD1"/>
    <w:rsid w:val="00E3016A"/>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A6CE2"/>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5D5D"/>
    <w:rsid w:val="00F07ECA"/>
    <w:rsid w:val="00F10D94"/>
    <w:rsid w:val="00F11366"/>
    <w:rsid w:val="00F16771"/>
    <w:rsid w:val="00F23D00"/>
    <w:rsid w:val="00F2580A"/>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2357</TotalTime>
  <Pages>7</Pages>
  <Words>1558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537</cp:revision>
  <cp:lastPrinted>1899-12-31T23:00:00Z</cp:lastPrinted>
  <dcterms:created xsi:type="dcterms:W3CDTF">2020-02-03T08:32:00Z</dcterms:created>
  <dcterms:modified xsi:type="dcterms:W3CDTF">2023-05-19T17:26:00Z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